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A3E01C" w14:textId="4B9761E1" w:rsidR="00F36DEA" w:rsidRDefault="00F36DEA" w:rsidP="00F36DEA">
      <w:pPr>
        <w:pStyle w:val="CRCoverPage"/>
        <w:tabs>
          <w:tab w:val="right" w:pos="9639"/>
        </w:tabs>
        <w:spacing w:after="0"/>
        <w:rPr>
          <w:b/>
          <w:i/>
          <w:noProof/>
          <w:sz w:val="28"/>
        </w:rPr>
      </w:pPr>
      <w:bookmarkStart w:id="0" w:name="_Toc20997787"/>
      <w:bookmarkStart w:id="1" w:name="_Toc29478466"/>
      <w:bookmarkStart w:id="2" w:name="_Toc35933064"/>
      <w:bookmarkStart w:id="3" w:name="_Toc35935352"/>
      <w:bookmarkStart w:id="4" w:name="_Toc37162936"/>
      <w:bookmarkStart w:id="5" w:name="_Toc37173264"/>
      <w:bookmarkStart w:id="6" w:name="_Toc37173516"/>
      <w:bookmarkStart w:id="7" w:name="_Toc44754072"/>
      <w:bookmarkStart w:id="8" w:name="_Toc45825500"/>
      <w:bookmarkStart w:id="9" w:name="_Toc45825752"/>
      <w:bookmarkStart w:id="10" w:name="_Toc45826004"/>
      <w:bookmarkStart w:id="11" w:name="_Toc45826256"/>
      <w:bookmarkStart w:id="12" w:name="_Toc52466422"/>
      <w:bookmarkStart w:id="13" w:name="_Hlk528502858"/>
      <w:bookmarkStart w:id="14" w:name="_Hlk54351906"/>
      <w:r>
        <w:rPr>
          <w:b/>
          <w:noProof/>
          <w:sz w:val="24"/>
        </w:rPr>
        <w:t>3GPP TSG-RAN WG4 Meeting #97-e</w:t>
      </w:r>
      <w:r>
        <w:rPr>
          <w:b/>
          <w:i/>
          <w:noProof/>
          <w:sz w:val="28"/>
        </w:rPr>
        <w:tab/>
        <w:t>R4-</w:t>
      </w:r>
      <w:r w:rsidR="00B90C36" w:rsidRPr="00B90C36">
        <w:rPr>
          <w:b/>
          <w:i/>
          <w:noProof/>
          <w:sz w:val="28"/>
        </w:rPr>
        <w:t>2016360</w:t>
      </w:r>
    </w:p>
    <w:p w14:paraId="06D93731" w14:textId="77777777" w:rsidR="00F36DEA" w:rsidRDefault="00F36DEA" w:rsidP="00F36DEA">
      <w:pPr>
        <w:pStyle w:val="CRCoverPage"/>
        <w:outlineLvl w:val="0"/>
        <w:rPr>
          <w:b/>
          <w:noProof/>
          <w:sz w:val="24"/>
        </w:rPr>
      </w:pPr>
      <w:r>
        <w:rPr>
          <w:b/>
          <w:noProof/>
          <w:sz w:val="24"/>
        </w:rPr>
        <w:t>Electronic Meeting, 2 – 13 November, 2020</w:t>
      </w:r>
      <w:bookmarkEnd w:id="1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6DEA" w14:paraId="309C00D1" w14:textId="77777777" w:rsidTr="00DC0EB7">
        <w:tc>
          <w:tcPr>
            <w:tcW w:w="9641" w:type="dxa"/>
            <w:gridSpan w:val="9"/>
            <w:tcBorders>
              <w:top w:val="single" w:sz="4" w:space="0" w:color="auto"/>
              <w:left w:val="single" w:sz="4" w:space="0" w:color="auto"/>
              <w:right w:val="single" w:sz="4" w:space="0" w:color="auto"/>
            </w:tcBorders>
          </w:tcPr>
          <w:p w14:paraId="5626FBF0" w14:textId="77777777" w:rsidR="00F36DEA" w:rsidRDefault="00F36DEA" w:rsidP="00DC0EB7">
            <w:pPr>
              <w:pStyle w:val="CRCoverPage"/>
              <w:spacing w:after="0"/>
              <w:jc w:val="right"/>
              <w:rPr>
                <w:i/>
                <w:noProof/>
              </w:rPr>
            </w:pPr>
            <w:r>
              <w:rPr>
                <w:i/>
                <w:noProof/>
                <w:sz w:val="14"/>
              </w:rPr>
              <w:t>CR-Form-v12.1</w:t>
            </w:r>
          </w:p>
        </w:tc>
      </w:tr>
      <w:tr w:rsidR="00F36DEA" w14:paraId="5A70A549" w14:textId="77777777" w:rsidTr="00DC0EB7">
        <w:tc>
          <w:tcPr>
            <w:tcW w:w="9641" w:type="dxa"/>
            <w:gridSpan w:val="9"/>
            <w:tcBorders>
              <w:left w:val="single" w:sz="4" w:space="0" w:color="auto"/>
              <w:right w:val="single" w:sz="4" w:space="0" w:color="auto"/>
            </w:tcBorders>
          </w:tcPr>
          <w:p w14:paraId="6BD80CD1" w14:textId="77777777" w:rsidR="00F36DEA" w:rsidRDefault="00F36DEA" w:rsidP="00DC0EB7">
            <w:pPr>
              <w:pStyle w:val="CRCoverPage"/>
              <w:spacing w:after="0"/>
              <w:jc w:val="center"/>
              <w:rPr>
                <w:noProof/>
              </w:rPr>
            </w:pPr>
            <w:r>
              <w:rPr>
                <w:b/>
                <w:noProof/>
                <w:sz w:val="32"/>
              </w:rPr>
              <w:t>CHANGE REQUEST</w:t>
            </w:r>
          </w:p>
        </w:tc>
      </w:tr>
      <w:tr w:rsidR="00F36DEA" w14:paraId="4408B28E" w14:textId="77777777" w:rsidTr="00DC0EB7">
        <w:tc>
          <w:tcPr>
            <w:tcW w:w="9641" w:type="dxa"/>
            <w:gridSpan w:val="9"/>
            <w:tcBorders>
              <w:left w:val="single" w:sz="4" w:space="0" w:color="auto"/>
              <w:right w:val="single" w:sz="4" w:space="0" w:color="auto"/>
            </w:tcBorders>
          </w:tcPr>
          <w:p w14:paraId="2E81C8FF" w14:textId="77777777" w:rsidR="00F36DEA" w:rsidRDefault="00F36DEA" w:rsidP="00DC0EB7">
            <w:pPr>
              <w:pStyle w:val="CRCoverPage"/>
              <w:spacing w:after="0"/>
              <w:rPr>
                <w:noProof/>
                <w:sz w:val="8"/>
                <w:szCs w:val="8"/>
              </w:rPr>
            </w:pPr>
          </w:p>
        </w:tc>
      </w:tr>
      <w:tr w:rsidR="00F36DEA" w14:paraId="1F30B549" w14:textId="77777777" w:rsidTr="00DC0EB7">
        <w:tc>
          <w:tcPr>
            <w:tcW w:w="142" w:type="dxa"/>
            <w:tcBorders>
              <w:left w:val="single" w:sz="4" w:space="0" w:color="auto"/>
            </w:tcBorders>
          </w:tcPr>
          <w:p w14:paraId="1CB6DC36" w14:textId="77777777" w:rsidR="00F36DEA" w:rsidRDefault="00F36DEA" w:rsidP="00DC0EB7">
            <w:pPr>
              <w:pStyle w:val="CRCoverPage"/>
              <w:spacing w:after="0"/>
              <w:jc w:val="right"/>
              <w:rPr>
                <w:noProof/>
              </w:rPr>
            </w:pPr>
          </w:p>
        </w:tc>
        <w:tc>
          <w:tcPr>
            <w:tcW w:w="1559" w:type="dxa"/>
            <w:shd w:val="pct30" w:color="FFFF00" w:fill="auto"/>
          </w:tcPr>
          <w:p w14:paraId="2E2AC94D" w14:textId="77777777" w:rsidR="00F36DEA" w:rsidRPr="00410371" w:rsidRDefault="00F36DEA" w:rsidP="00DC0EB7">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36.104</w:t>
            </w:r>
            <w:r>
              <w:rPr>
                <w:b/>
                <w:noProof/>
                <w:sz w:val="28"/>
              </w:rPr>
              <w:fldChar w:fldCharType="end"/>
            </w:r>
          </w:p>
        </w:tc>
        <w:tc>
          <w:tcPr>
            <w:tcW w:w="709" w:type="dxa"/>
          </w:tcPr>
          <w:p w14:paraId="3A7965F7" w14:textId="77777777" w:rsidR="00F36DEA" w:rsidRDefault="00F36DEA" w:rsidP="00DC0EB7">
            <w:pPr>
              <w:pStyle w:val="CRCoverPage"/>
              <w:spacing w:after="0"/>
              <w:jc w:val="center"/>
              <w:rPr>
                <w:noProof/>
              </w:rPr>
            </w:pPr>
            <w:r>
              <w:rPr>
                <w:b/>
                <w:noProof/>
                <w:sz w:val="28"/>
              </w:rPr>
              <w:t>CR</w:t>
            </w:r>
          </w:p>
        </w:tc>
        <w:tc>
          <w:tcPr>
            <w:tcW w:w="1276" w:type="dxa"/>
            <w:shd w:val="pct30" w:color="FFFF00" w:fill="auto"/>
          </w:tcPr>
          <w:p w14:paraId="5E498A26" w14:textId="702A5837" w:rsidR="00F36DEA" w:rsidRPr="00410371" w:rsidRDefault="00F36DEA" w:rsidP="00DC0EB7">
            <w:pPr>
              <w:pStyle w:val="CRCoverPage"/>
              <w:spacing w:after="0"/>
              <w:rPr>
                <w:noProof/>
              </w:rPr>
            </w:pPr>
            <w:r>
              <w:fldChar w:fldCharType="begin"/>
            </w:r>
            <w:r>
              <w:instrText xml:space="preserve"> DOCPROPERTY  Cr#  \* MERGEFORMAT </w:instrText>
            </w:r>
            <w:r>
              <w:fldChar w:fldCharType="separate"/>
            </w:r>
            <w:r w:rsidRPr="00210017">
              <w:rPr>
                <w:b/>
                <w:noProof/>
                <w:sz w:val="28"/>
              </w:rPr>
              <w:t>491</w:t>
            </w:r>
            <w:r w:rsidR="00B90C36">
              <w:rPr>
                <w:b/>
                <w:noProof/>
                <w:sz w:val="28"/>
              </w:rPr>
              <w:t>9</w:t>
            </w:r>
            <w:r>
              <w:rPr>
                <w:b/>
                <w:noProof/>
                <w:sz w:val="28"/>
              </w:rPr>
              <w:fldChar w:fldCharType="end"/>
            </w:r>
          </w:p>
        </w:tc>
        <w:tc>
          <w:tcPr>
            <w:tcW w:w="709" w:type="dxa"/>
          </w:tcPr>
          <w:p w14:paraId="4645B057" w14:textId="77777777" w:rsidR="00F36DEA" w:rsidRDefault="00F36DEA" w:rsidP="00DC0EB7">
            <w:pPr>
              <w:pStyle w:val="CRCoverPage"/>
              <w:tabs>
                <w:tab w:val="right" w:pos="625"/>
              </w:tabs>
              <w:spacing w:after="0"/>
              <w:jc w:val="center"/>
              <w:rPr>
                <w:noProof/>
              </w:rPr>
            </w:pPr>
            <w:r>
              <w:rPr>
                <w:b/>
                <w:bCs/>
                <w:noProof/>
                <w:sz w:val="28"/>
              </w:rPr>
              <w:t>rev</w:t>
            </w:r>
          </w:p>
        </w:tc>
        <w:tc>
          <w:tcPr>
            <w:tcW w:w="992" w:type="dxa"/>
            <w:shd w:val="pct30" w:color="FFFF00" w:fill="auto"/>
          </w:tcPr>
          <w:p w14:paraId="7A8ADFF4" w14:textId="77777777" w:rsidR="00F36DEA" w:rsidRPr="00410371" w:rsidRDefault="00F36DEA" w:rsidP="00DC0EB7">
            <w:pPr>
              <w:pStyle w:val="CRCoverPage"/>
              <w:spacing w:after="0"/>
              <w:jc w:val="center"/>
              <w:rPr>
                <w:b/>
                <w:noProof/>
              </w:rPr>
            </w:pPr>
            <w:r>
              <w:fldChar w:fldCharType="begin"/>
            </w:r>
            <w:r>
              <w:instrText xml:space="preserve"> DOCPROPERTY  Revision  \* MERGEFORMAT </w:instrText>
            </w:r>
            <w:r>
              <w:fldChar w:fldCharType="separate"/>
            </w:r>
            <w:r>
              <w:rPr>
                <w:b/>
                <w:noProof/>
                <w:sz w:val="28"/>
              </w:rPr>
              <w:t xml:space="preserve"> </w:t>
            </w:r>
            <w:r>
              <w:rPr>
                <w:b/>
                <w:noProof/>
                <w:sz w:val="28"/>
              </w:rPr>
              <w:fldChar w:fldCharType="end"/>
            </w:r>
          </w:p>
        </w:tc>
        <w:tc>
          <w:tcPr>
            <w:tcW w:w="2410" w:type="dxa"/>
          </w:tcPr>
          <w:p w14:paraId="3CBE987D" w14:textId="77777777" w:rsidR="00F36DEA" w:rsidRDefault="00F36DEA" w:rsidP="00DC0E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ECCF32" w14:textId="5E8DA158" w:rsidR="00F36DEA" w:rsidRPr="00410371" w:rsidRDefault="00F36DEA" w:rsidP="00DC0EB7">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w:t>
            </w:r>
            <w:r w:rsidR="00B90C36">
              <w:rPr>
                <w:b/>
                <w:noProof/>
                <w:sz w:val="28"/>
              </w:rPr>
              <w:t>6.7</w:t>
            </w:r>
            <w:r>
              <w:rPr>
                <w:b/>
                <w:noProof/>
                <w:sz w:val="28"/>
              </w:rPr>
              <w:t>.0</w:t>
            </w:r>
            <w:r>
              <w:rPr>
                <w:b/>
                <w:noProof/>
                <w:sz w:val="28"/>
              </w:rPr>
              <w:fldChar w:fldCharType="end"/>
            </w:r>
          </w:p>
        </w:tc>
        <w:tc>
          <w:tcPr>
            <w:tcW w:w="143" w:type="dxa"/>
            <w:tcBorders>
              <w:right w:val="single" w:sz="4" w:space="0" w:color="auto"/>
            </w:tcBorders>
          </w:tcPr>
          <w:p w14:paraId="75D59E8E" w14:textId="77777777" w:rsidR="00F36DEA" w:rsidRDefault="00F36DEA" w:rsidP="00DC0EB7">
            <w:pPr>
              <w:pStyle w:val="CRCoverPage"/>
              <w:spacing w:after="0"/>
              <w:rPr>
                <w:noProof/>
              </w:rPr>
            </w:pPr>
          </w:p>
        </w:tc>
      </w:tr>
      <w:tr w:rsidR="00F36DEA" w14:paraId="72955F69" w14:textId="77777777" w:rsidTr="00DC0EB7">
        <w:tc>
          <w:tcPr>
            <w:tcW w:w="9641" w:type="dxa"/>
            <w:gridSpan w:val="9"/>
            <w:tcBorders>
              <w:left w:val="single" w:sz="4" w:space="0" w:color="auto"/>
              <w:right w:val="single" w:sz="4" w:space="0" w:color="auto"/>
            </w:tcBorders>
          </w:tcPr>
          <w:p w14:paraId="2AA76333" w14:textId="77777777" w:rsidR="00F36DEA" w:rsidRDefault="00F36DEA" w:rsidP="00DC0EB7">
            <w:pPr>
              <w:pStyle w:val="CRCoverPage"/>
              <w:spacing w:after="0"/>
              <w:rPr>
                <w:noProof/>
              </w:rPr>
            </w:pPr>
          </w:p>
        </w:tc>
      </w:tr>
      <w:tr w:rsidR="00F36DEA" w14:paraId="555EE7CA" w14:textId="77777777" w:rsidTr="00DC0EB7">
        <w:tc>
          <w:tcPr>
            <w:tcW w:w="9641" w:type="dxa"/>
            <w:gridSpan w:val="9"/>
            <w:tcBorders>
              <w:top w:val="single" w:sz="4" w:space="0" w:color="auto"/>
            </w:tcBorders>
          </w:tcPr>
          <w:p w14:paraId="677A2EB6" w14:textId="77777777" w:rsidR="00F36DEA" w:rsidRPr="00F25D98" w:rsidRDefault="00F36DEA" w:rsidP="00DC0EB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36DEA" w14:paraId="5181DD37" w14:textId="77777777" w:rsidTr="00DC0EB7">
        <w:tc>
          <w:tcPr>
            <w:tcW w:w="9641" w:type="dxa"/>
            <w:gridSpan w:val="9"/>
          </w:tcPr>
          <w:p w14:paraId="34EF0AE6" w14:textId="77777777" w:rsidR="00F36DEA" w:rsidRDefault="00F36DEA" w:rsidP="00DC0EB7">
            <w:pPr>
              <w:pStyle w:val="CRCoverPage"/>
              <w:spacing w:after="0"/>
              <w:rPr>
                <w:noProof/>
                <w:sz w:val="8"/>
                <w:szCs w:val="8"/>
              </w:rPr>
            </w:pPr>
          </w:p>
        </w:tc>
      </w:tr>
    </w:tbl>
    <w:p w14:paraId="7E1061A4" w14:textId="77777777" w:rsidR="00F36DEA" w:rsidRDefault="00F36DEA" w:rsidP="00F36D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6DEA" w14:paraId="7F840FD5" w14:textId="77777777" w:rsidTr="00DC0EB7">
        <w:tc>
          <w:tcPr>
            <w:tcW w:w="2835" w:type="dxa"/>
          </w:tcPr>
          <w:p w14:paraId="557EC88A" w14:textId="77777777" w:rsidR="00F36DEA" w:rsidRDefault="00F36DEA" w:rsidP="00DC0EB7">
            <w:pPr>
              <w:pStyle w:val="CRCoverPage"/>
              <w:tabs>
                <w:tab w:val="right" w:pos="2751"/>
              </w:tabs>
              <w:spacing w:after="0"/>
              <w:rPr>
                <w:b/>
                <w:i/>
                <w:noProof/>
              </w:rPr>
            </w:pPr>
            <w:r>
              <w:rPr>
                <w:b/>
                <w:i/>
                <w:noProof/>
              </w:rPr>
              <w:t>Proposed change affects:</w:t>
            </w:r>
          </w:p>
        </w:tc>
        <w:tc>
          <w:tcPr>
            <w:tcW w:w="1418" w:type="dxa"/>
          </w:tcPr>
          <w:p w14:paraId="7BE028A0" w14:textId="77777777" w:rsidR="00F36DEA" w:rsidRDefault="00F36DEA" w:rsidP="00DC0E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8381CD" w14:textId="77777777" w:rsidR="00F36DEA" w:rsidRDefault="00F36DEA" w:rsidP="00DC0EB7">
            <w:pPr>
              <w:pStyle w:val="CRCoverPage"/>
              <w:spacing w:after="0"/>
              <w:jc w:val="center"/>
              <w:rPr>
                <w:b/>
                <w:caps/>
                <w:noProof/>
              </w:rPr>
            </w:pPr>
          </w:p>
        </w:tc>
        <w:tc>
          <w:tcPr>
            <w:tcW w:w="709" w:type="dxa"/>
            <w:tcBorders>
              <w:left w:val="single" w:sz="4" w:space="0" w:color="auto"/>
            </w:tcBorders>
          </w:tcPr>
          <w:p w14:paraId="0D178319" w14:textId="77777777" w:rsidR="00F36DEA" w:rsidRDefault="00F36DEA" w:rsidP="00DC0E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0CFF97" w14:textId="77777777" w:rsidR="00F36DEA" w:rsidRDefault="00F36DEA" w:rsidP="00DC0EB7">
            <w:pPr>
              <w:pStyle w:val="CRCoverPage"/>
              <w:spacing w:after="0"/>
              <w:jc w:val="center"/>
              <w:rPr>
                <w:b/>
                <w:caps/>
                <w:noProof/>
              </w:rPr>
            </w:pPr>
          </w:p>
        </w:tc>
        <w:tc>
          <w:tcPr>
            <w:tcW w:w="2126" w:type="dxa"/>
          </w:tcPr>
          <w:p w14:paraId="3FB635D2" w14:textId="77777777" w:rsidR="00F36DEA" w:rsidRDefault="00F36DEA" w:rsidP="00DC0E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3B9DB1" w14:textId="77777777" w:rsidR="00F36DEA" w:rsidRDefault="00F36DEA" w:rsidP="00DC0EB7">
            <w:pPr>
              <w:pStyle w:val="CRCoverPage"/>
              <w:spacing w:after="0"/>
              <w:jc w:val="center"/>
              <w:rPr>
                <w:b/>
                <w:caps/>
                <w:noProof/>
              </w:rPr>
            </w:pPr>
            <w:r>
              <w:rPr>
                <w:b/>
                <w:caps/>
                <w:noProof/>
              </w:rPr>
              <w:t>X</w:t>
            </w:r>
          </w:p>
        </w:tc>
        <w:tc>
          <w:tcPr>
            <w:tcW w:w="1418" w:type="dxa"/>
            <w:tcBorders>
              <w:left w:val="nil"/>
            </w:tcBorders>
          </w:tcPr>
          <w:p w14:paraId="261D786D" w14:textId="77777777" w:rsidR="00F36DEA" w:rsidRDefault="00F36DEA" w:rsidP="00DC0E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A1C15E" w14:textId="77777777" w:rsidR="00F36DEA" w:rsidRDefault="00F36DEA" w:rsidP="00DC0EB7">
            <w:pPr>
              <w:pStyle w:val="CRCoverPage"/>
              <w:spacing w:after="0"/>
              <w:jc w:val="center"/>
              <w:rPr>
                <w:b/>
                <w:bCs/>
                <w:caps/>
                <w:noProof/>
              </w:rPr>
            </w:pPr>
          </w:p>
        </w:tc>
      </w:tr>
    </w:tbl>
    <w:p w14:paraId="086052AC" w14:textId="77777777" w:rsidR="00F36DEA" w:rsidRDefault="00F36DEA" w:rsidP="00F36D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6DEA" w14:paraId="0BC20C40" w14:textId="77777777" w:rsidTr="00DC0EB7">
        <w:tc>
          <w:tcPr>
            <w:tcW w:w="9640" w:type="dxa"/>
            <w:gridSpan w:val="11"/>
          </w:tcPr>
          <w:p w14:paraId="7250405C" w14:textId="77777777" w:rsidR="00F36DEA" w:rsidRDefault="00F36DEA" w:rsidP="00DC0EB7">
            <w:pPr>
              <w:pStyle w:val="CRCoverPage"/>
              <w:spacing w:after="0"/>
              <w:rPr>
                <w:noProof/>
                <w:sz w:val="8"/>
                <w:szCs w:val="8"/>
              </w:rPr>
            </w:pPr>
          </w:p>
        </w:tc>
      </w:tr>
      <w:tr w:rsidR="00F36DEA" w14:paraId="6758369A" w14:textId="77777777" w:rsidTr="00DC0EB7">
        <w:tc>
          <w:tcPr>
            <w:tcW w:w="1843" w:type="dxa"/>
            <w:tcBorders>
              <w:top w:val="single" w:sz="4" w:space="0" w:color="auto"/>
              <w:left w:val="single" w:sz="4" w:space="0" w:color="auto"/>
            </w:tcBorders>
          </w:tcPr>
          <w:p w14:paraId="2E5CAC6C" w14:textId="77777777" w:rsidR="00F36DEA" w:rsidRDefault="00F36DEA" w:rsidP="00DC0E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4F756A" w14:textId="77777777" w:rsidR="00F36DEA" w:rsidRDefault="00F36DEA" w:rsidP="00DC0EB7">
            <w:pPr>
              <w:pStyle w:val="CRCoverPage"/>
              <w:spacing w:after="0"/>
              <w:ind w:left="100"/>
            </w:pPr>
            <w:r>
              <w:t>CR to 36.104 on Removal of additional limit for Band 1</w:t>
            </w:r>
          </w:p>
        </w:tc>
      </w:tr>
      <w:tr w:rsidR="00F36DEA" w14:paraId="5E5AC417" w14:textId="77777777" w:rsidTr="00DC0EB7">
        <w:tc>
          <w:tcPr>
            <w:tcW w:w="1843" w:type="dxa"/>
            <w:tcBorders>
              <w:left w:val="single" w:sz="4" w:space="0" w:color="auto"/>
            </w:tcBorders>
          </w:tcPr>
          <w:p w14:paraId="3E339CA5" w14:textId="77777777" w:rsidR="00F36DEA" w:rsidRDefault="00F36DEA" w:rsidP="00DC0EB7">
            <w:pPr>
              <w:pStyle w:val="CRCoverPage"/>
              <w:spacing w:after="0"/>
              <w:rPr>
                <w:b/>
                <w:i/>
                <w:noProof/>
                <w:sz w:val="8"/>
                <w:szCs w:val="8"/>
              </w:rPr>
            </w:pPr>
          </w:p>
        </w:tc>
        <w:tc>
          <w:tcPr>
            <w:tcW w:w="7797" w:type="dxa"/>
            <w:gridSpan w:val="10"/>
            <w:tcBorders>
              <w:right w:val="single" w:sz="4" w:space="0" w:color="auto"/>
            </w:tcBorders>
          </w:tcPr>
          <w:p w14:paraId="5D0D3297" w14:textId="77777777" w:rsidR="00F36DEA" w:rsidRDefault="00F36DEA" w:rsidP="00DC0EB7">
            <w:pPr>
              <w:pStyle w:val="CRCoverPage"/>
              <w:spacing w:after="0"/>
              <w:rPr>
                <w:noProof/>
                <w:sz w:val="8"/>
                <w:szCs w:val="8"/>
              </w:rPr>
            </w:pPr>
          </w:p>
        </w:tc>
      </w:tr>
      <w:tr w:rsidR="00F36DEA" w14:paraId="7B3AC808" w14:textId="77777777" w:rsidTr="00DC0EB7">
        <w:tc>
          <w:tcPr>
            <w:tcW w:w="1843" w:type="dxa"/>
            <w:tcBorders>
              <w:left w:val="single" w:sz="4" w:space="0" w:color="auto"/>
            </w:tcBorders>
          </w:tcPr>
          <w:p w14:paraId="5B217C26" w14:textId="77777777" w:rsidR="00F36DEA" w:rsidRDefault="00F36DEA" w:rsidP="00DC0E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A496D2" w14:textId="77777777" w:rsidR="00F36DEA" w:rsidRDefault="00F36DEA" w:rsidP="00DC0EB7">
            <w:pPr>
              <w:pStyle w:val="CRCoverPage"/>
              <w:spacing w:after="0"/>
              <w:ind w:left="100"/>
              <w:rPr>
                <w:noProof/>
              </w:rPr>
            </w:pPr>
            <w:r>
              <w:rPr>
                <w:noProof/>
              </w:rPr>
              <w:t>Ericsson</w:t>
            </w:r>
          </w:p>
        </w:tc>
      </w:tr>
      <w:tr w:rsidR="00F36DEA" w14:paraId="63F3FE16" w14:textId="77777777" w:rsidTr="00DC0EB7">
        <w:tc>
          <w:tcPr>
            <w:tcW w:w="1843" w:type="dxa"/>
            <w:tcBorders>
              <w:left w:val="single" w:sz="4" w:space="0" w:color="auto"/>
            </w:tcBorders>
          </w:tcPr>
          <w:p w14:paraId="1918E1A1" w14:textId="77777777" w:rsidR="00F36DEA" w:rsidRDefault="00F36DEA" w:rsidP="00DC0E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94A7BD" w14:textId="77777777" w:rsidR="00F36DEA" w:rsidRDefault="00F36DEA" w:rsidP="00DC0EB7">
            <w:pPr>
              <w:pStyle w:val="CRCoverPage"/>
              <w:spacing w:after="0"/>
              <w:ind w:left="100"/>
              <w:rPr>
                <w:noProof/>
              </w:rPr>
            </w:pPr>
            <w:r>
              <w:t>R4</w:t>
            </w:r>
          </w:p>
        </w:tc>
      </w:tr>
      <w:tr w:rsidR="00F36DEA" w14:paraId="0B51C987" w14:textId="77777777" w:rsidTr="00DC0EB7">
        <w:tc>
          <w:tcPr>
            <w:tcW w:w="1843" w:type="dxa"/>
            <w:tcBorders>
              <w:left w:val="single" w:sz="4" w:space="0" w:color="auto"/>
            </w:tcBorders>
          </w:tcPr>
          <w:p w14:paraId="22677892" w14:textId="77777777" w:rsidR="00F36DEA" w:rsidRDefault="00F36DEA" w:rsidP="00DC0EB7">
            <w:pPr>
              <w:pStyle w:val="CRCoverPage"/>
              <w:spacing w:after="0"/>
              <w:rPr>
                <w:b/>
                <w:i/>
                <w:noProof/>
                <w:sz w:val="8"/>
                <w:szCs w:val="8"/>
              </w:rPr>
            </w:pPr>
          </w:p>
        </w:tc>
        <w:tc>
          <w:tcPr>
            <w:tcW w:w="7797" w:type="dxa"/>
            <w:gridSpan w:val="10"/>
            <w:tcBorders>
              <w:right w:val="single" w:sz="4" w:space="0" w:color="auto"/>
            </w:tcBorders>
          </w:tcPr>
          <w:p w14:paraId="76894610" w14:textId="77777777" w:rsidR="00F36DEA" w:rsidRDefault="00F36DEA" w:rsidP="00DC0EB7">
            <w:pPr>
              <w:pStyle w:val="CRCoverPage"/>
              <w:spacing w:after="0"/>
              <w:rPr>
                <w:noProof/>
                <w:sz w:val="8"/>
                <w:szCs w:val="8"/>
              </w:rPr>
            </w:pPr>
          </w:p>
        </w:tc>
      </w:tr>
      <w:tr w:rsidR="00F36DEA" w14:paraId="123529EC" w14:textId="77777777" w:rsidTr="00DC0EB7">
        <w:tc>
          <w:tcPr>
            <w:tcW w:w="1843" w:type="dxa"/>
            <w:tcBorders>
              <w:left w:val="single" w:sz="4" w:space="0" w:color="auto"/>
            </w:tcBorders>
          </w:tcPr>
          <w:p w14:paraId="5BAD014E" w14:textId="77777777" w:rsidR="00F36DEA" w:rsidRDefault="00F36DEA" w:rsidP="00DC0EB7">
            <w:pPr>
              <w:pStyle w:val="CRCoverPage"/>
              <w:tabs>
                <w:tab w:val="right" w:pos="1759"/>
              </w:tabs>
              <w:spacing w:after="0"/>
              <w:rPr>
                <w:b/>
                <w:i/>
                <w:noProof/>
              </w:rPr>
            </w:pPr>
            <w:r>
              <w:rPr>
                <w:b/>
                <w:i/>
                <w:noProof/>
              </w:rPr>
              <w:t>Work item code:</w:t>
            </w:r>
          </w:p>
        </w:tc>
        <w:tc>
          <w:tcPr>
            <w:tcW w:w="3686" w:type="dxa"/>
            <w:gridSpan w:val="5"/>
            <w:shd w:val="pct30" w:color="FFFF00" w:fill="auto"/>
          </w:tcPr>
          <w:p w14:paraId="1717EF32" w14:textId="77777777" w:rsidR="00F36DEA" w:rsidRDefault="00F36DEA" w:rsidP="00DC0EB7">
            <w:pPr>
              <w:pStyle w:val="CRCoverPage"/>
              <w:spacing w:after="0"/>
              <w:ind w:left="100"/>
              <w:rPr>
                <w:noProof/>
              </w:rPr>
            </w:pPr>
            <w:r>
              <w:fldChar w:fldCharType="begin"/>
            </w:r>
            <w:r>
              <w:instrText xml:space="preserve"> DOCPROPERTY  RelatedWis  \* MERGEFORMAT </w:instrText>
            </w:r>
            <w:r>
              <w:fldChar w:fldCharType="separate"/>
            </w:r>
            <w:r>
              <w:rPr>
                <w:noProof/>
              </w:rPr>
              <w:t>TEI15</w:t>
            </w:r>
            <w:r>
              <w:rPr>
                <w:noProof/>
              </w:rPr>
              <w:fldChar w:fldCharType="end"/>
            </w:r>
          </w:p>
        </w:tc>
        <w:tc>
          <w:tcPr>
            <w:tcW w:w="567" w:type="dxa"/>
            <w:tcBorders>
              <w:left w:val="nil"/>
            </w:tcBorders>
          </w:tcPr>
          <w:p w14:paraId="0C400D2F" w14:textId="77777777" w:rsidR="00F36DEA" w:rsidRDefault="00F36DEA" w:rsidP="00DC0EB7">
            <w:pPr>
              <w:pStyle w:val="CRCoverPage"/>
              <w:spacing w:after="0"/>
              <w:ind w:right="100"/>
              <w:rPr>
                <w:noProof/>
              </w:rPr>
            </w:pPr>
          </w:p>
        </w:tc>
        <w:tc>
          <w:tcPr>
            <w:tcW w:w="1417" w:type="dxa"/>
            <w:gridSpan w:val="3"/>
            <w:tcBorders>
              <w:left w:val="nil"/>
            </w:tcBorders>
          </w:tcPr>
          <w:p w14:paraId="10468A83" w14:textId="77777777" w:rsidR="00F36DEA" w:rsidRDefault="00F36DEA" w:rsidP="00DC0E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3C6D2C" w14:textId="27FD3402" w:rsidR="00F36DEA" w:rsidRDefault="00F36DEA" w:rsidP="00DC0EB7">
            <w:pPr>
              <w:pStyle w:val="CRCoverPage"/>
              <w:spacing w:after="0"/>
              <w:ind w:left="100"/>
              <w:rPr>
                <w:noProof/>
              </w:rPr>
            </w:pPr>
            <w:r>
              <w:fldChar w:fldCharType="begin"/>
            </w:r>
            <w:r>
              <w:instrText xml:space="preserve"> DOCPROPERTY  ResDate  \* MERGEFORMAT </w:instrText>
            </w:r>
            <w:r>
              <w:fldChar w:fldCharType="separate"/>
            </w:r>
            <w:r>
              <w:rPr>
                <w:noProof/>
              </w:rPr>
              <w:t>2020-1</w:t>
            </w:r>
            <w:r w:rsidR="00B90C36">
              <w:rPr>
                <w:noProof/>
              </w:rPr>
              <w:t>1-13</w:t>
            </w:r>
            <w:r>
              <w:rPr>
                <w:noProof/>
              </w:rPr>
              <w:fldChar w:fldCharType="end"/>
            </w:r>
          </w:p>
        </w:tc>
      </w:tr>
      <w:tr w:rsidR="00F36DEA" w14:paraId="66DB8CC3" w14:textId="77777777" w:rsidTr="00DC0EB7">
        <w:tc>
          <w:tcPr>
            <w:tcW w:w="1843" w:type="dxa"/>
            <w:tcBorders>
              <w:left w:val="single" w:sz="4" w:space="0" w:color="auto"/>
            </w:tcBorders>
          </w:tcPr>
          <w:p w14:paraId="1C95FCCE" w14:textId="77777777" w:rsidR="00F36DEA" w:rsidRDefault="00F36DEA" w:rsidP="00DC0EB7">
            <w:pPr>
              <w:pStyle w:val="CRCoverPage"/>
              <w:spacing w:after="0"/>
              <w:rPr>
                <w:b/>
                <w:i/>
                <w:noProof/>
                <w:sz w:val="8"/>
                <w:szCs w:val="8"/>
              </w:rPr>
            </w:pPr>
          </w:p>
        </w:tc>
        <w:tc>
          <w:tcPr>
            <w:tcW w:w="1986" w:type="dxa"/>
            <w:gridSpan w:val="4"/>
          </w:tcPr>
          <w:p w14:paraId="41103BE9" w14:textId="77777777" w:rsidR="00F36DEA" w:rsidRDefault="00F36DEA" w:rsidP="00DC0EB7">
            <w:pPr>
              <w:pStyle w:val="CRCoverPage"/>
              <w:spacing w:after="0"/>
              <w:rPr>
                <w:noProof/>
                <w:sz w:val="8"/>
                <w:szCs w:val="8"/>
              </w:rPr>
            </w:pPr>
          </w:p>
        </w:tc>
        <w:tc>
          <w:tcPr>
            <w:tcW w:w="2267" w:type="dxa"/>
            <w:gridSpan w:val="2"/>
          </w:tcPr>
          <w:p w14:paraId="26D721A7" w14:textId="77777777" w:rsidR="00F36DEA" w:rsidRDefault="00F36DEA" w:rsidP="00DC0EB7">
            <w:pPr>
              <w:pStyle w:val="CRCoverPage"/>
              <w:spacing w:after="0"/>
              <w:rPr>
                <w:noProof/>
                <w:sz w:val="8"/>
                <w:szCs w:val="8"/>
              </w:rPr>
            </w:pPr>
          </w:p>
        </w:tc>
        <w:tc>
          <w:tcPr>
            <w:tcW w:w="1417" w:type="dxa"/>
            <w:gridSpan w:val="3"/>
          </w:tcPr>
          <w:p w14:paraId="2632CC80" w14:textId="77777777" w:rsidR="00F36DEA" w:rsidRDefault="00F36DEA" w:rsidP="00DC0EB7">
            <w:pPr>
              <w:pStyle w:val="CRCoverPage"/>
              <w:spacing w:after="0"/>
              <w:rPr>
                <w:noProof/>
                <w:sz w:val="8"/>
                <w:szCs w:val="8"/>
              </w:rPr>
            </w:pPr>
          </w:p>
        </w:tc>
        <w:tc>
          <w:tcPr>
            <w:tcW w:w="2127" w:type="dxa"/>
            <w:tcBorders>
              <w:right w:val="single" w:sz="4" w:space="0" w:color="auto"/>
            </w:tcBorders>
          </w:tcPr>
          <w:p w14:paraId="05DC1342" w14:textId="77777777" w:rsidR="00F36DEA" w:rsidRDefault="00F36DEA" w:rsidP="00DC0EB7">
            <w:pPr>
              <w:pStyle w:val="CRCoverPage"/>
              <w:spacing w:after="0"/>
              <w:rPr>
                <w:noProof/>
                <w:sz w:val="8"/>
                <w:szCs w:val="8"/>
              </w:rPr>
            </w:pPr>
          </w:p>
        </w:tc>
      </w:tr>
      <w:tr w:rsidR="00F36DEA" w14:paraId="04C5BED2" w14:textId="77777777" w:rsidTr="00DC0EB7">
        <w:trPr>
          <w:cantSplit/>
        </w:trPr>
        <w:tc>
          <w:tcPr>
            <w:tcW w:w="1843" w:type="dxa"/>
            <w:tcBorders>
              <w:left w:val="single" w:sz="4" w:space="0" w:color="auto"/>
            </w:tcBorders>
          </w:tcPr>
          <w:p w14:paraId="0FB4011D" w14:textId="77777777" w:rsidR="00F36DEA" w:rsidRDefault="00F36DEA" w:rsidP="00DC0EB7">
            <w:pPr>
              <w:pStyle w:val="CRCoverPage"/>
              <w:tabs>
                <w:tab w:val="right" w:pos="1759"/>
              </w:tabs>
              <w:spacing w:after="0"/>
              <w:rPr>
                <w:b/>
                <w:i/>
                <w:noProof/>
              </w:rPr>
            </w:pPr>
            <w:r>
              <w:rPr>
                <w:b/>
                <w:i/>
                <w:noProof/>
              </w:rPr>
              <w:t>Category:</w:t>
            </w:r>
          </w:p>
        </w:tc>
        <w:tc>
          <w:tcPr>
            <w:tcW w:w="851" w:type="dxa"/>
            <w:shd w:val="pct30" w:color="FFFF00" w:fill="auto"/>
          </w:tcPr>
          <w:p w14:paraId="079B7B13" w14:textId="052E5E48" w:rsidR="00F36DEA" w:rsidRDefault="00B90C36" w:rsidP="00DC0EB7">
            <w:pPr>
              <w:pStyle w:val="CRCoverPage"/>
              <w:spacing w:after="0"/>
              <w:ind w:left="100" w:right="-609"/>
              <w:rPr>
                <w:b/>
                <w:noProof/>
              </w:rPr>
            </w:pPr>
            <w:r>
              <w:rPr>
                <w:b/>
                <w:noProof/>
              </w:rPr>
              <w:t>A</w:t>
            </w:r>
          </w:p>
        </w:tc>
        <w:tc>
          <w:tcPr>
            <w:tcW w:w="3402" w:type="dxa"/>
            <w:gridSpan w:val="5"/>
            <w:tcBorders>
              <w:left w:val="nil"/>
            </w:tcBorders>
          </w:tcPr>
          <w:p w14:paraId="72CD2A97" w14:textId="77777777" w:rsidR="00F36DEA" w:rsidRDefault="00F36DEA" w:rsidP="00DC0EB7">
            <w:pPr>
              <w:pStyle w:val="CRCoverPage"/>
              <w:spacing w:after="0"/>
              <w:rPr>
                <w:noProof/>
              </w:rPr>
            </w:pPr>
          </w:p>
        </w:tc>
        <w:tc>
          <w:tcPr>
            <w:tcW w:w="1417" w:type="dxa"/>
            <w:gridSpan w:val="3"/>
            <w:tcBorders>
              <w:left w:val="nil"/>
            </w:tcBorders>
          </w:tcPr>
          <w:p w14:paraId="43E7E6E1" w14:textId="77777777" w:rsidR="00F36DEA" w:rsidRDefault="00F36DEA" w:rsidP="00DC0E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9121AD" w14:textId="17E096BC" w:rsidR="00F36DEA" w:rsidRDefault="00F36DEA" w:rsidP="00DC0EB7">
            <w:pPr>
              <w:pStyle w:val="CRCoverPage"/>
              <w:spacing w:after="0"/>
              <w:ind w:left="100"/>
              <w:rPr>
                <w:noProof/>
              </w:rPr>
            </w:pPr>
            <w:r>
              <w:fldChar w:fldCharType="begin"/>
            </w:r>
            <w:r>
              <w:instrText xml:space="preserve"> DOCPROPERTY  Release  \* MERGEFORMAT </w:instrText>
            </w:r>
            <w:r>
              <w:fldChar w:fldCharType="separate"/>
            </w:r>
            <w:r>
              <w:rPr>
                <w:noProof/>
              </w:rPr>
              <w:t>Rel-1</w:t>
            </w:r>
            <w:r w:rsidR="00B90C36">
              <w:rPr>
                <w:noProof/>
              </w:rPr>
              <w:t>6</w:t>
            </w:r>
            <w:r>
              <w:rPr>
                <w:noProof/>
              </w:rPr>
              <w:fldChar w:fldCharType="end"/>
            </w:r>
          </w:p>
        </w:tc>
      </w:tr>
      <w:tr w:rsidR="00F36DEA" w14:paraId="53D06206" w14:textId="77777777" w:rsidTr="00DC0EB7">
        <w:tc>
          <w:tcPr>
            <w:tcW w:w="1843" w:type="dxa"/>
            <w:tcBorders>
              <w:left w:val="single" w:sz="4" w:space="0" w:color="auto"/>
              <w:bottom w:val="single" w:sz="4" w:space="0" w:color="auto"/>
            </w:tcBorders>
          </w:tcPr>
          <w:p w14:paraId="31363104" w14:textId="77777777" w:rsidR="00F36DEA" w:rsidRDefault="00F36DEA" w:rsidP="00DC0EB7">
            <w:pPr>
              <w:pStyle w:val="CRCoverPage"/>
              <w:spacing w:after="0"/>
              <w:rPr>
                <w:b/>
                <w:i/>
                <w:noProof/>
              </w:rPr>
            </w:pPr>
          </w:p>
        </w:tc>
        <w:tc>
          <w:tcPr>
            <w:tcW w:w="4677" w:type="dxa"/>
            <w:gridSpan w:val="8"/>
            <w:tcBorders>
              <w:bottom w:val="single" w:sz="4" w:space="0" w:color="auto"/>
            </w:tcBorders>
          </w:tcPr>
          <w:p w14:paraId="07033F2C" w14:textId="77777777" w:rsidR="00F36DEA" w:rsidRDefault="00F36DEA" w:rsidP="00DC0E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9B30DC" w14:textId="77777777" w:rsidR="00F36DEA" w:rsidRDefault="00F36DEA" w:rsidP="00DC0EB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AE3267" w14:textId="77777777" w:rsidR="00F36DEA" w:rsidRPr="007C2097" w:rsidRDefault="00F36DEA" w:rsidP="00DC0E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36DEA" w14:paraId="7420FD53" w14:textId="77777777" w:rsidTr="00DC0EB7">
        <w:tc>
          <w:tcPr>
            <w:tcW w:w="1843" w:type="dxa"/>
          </w:tcPr>
          <w:p w14:paraId="7C4D5A64" w14:textId="77777777" w:rsidR="00F36DEA" w:rsidRDefault="00F36DEA" w:rsidP="00DC0EB7">
            <w:pPr>
              <w:pStyle w:val="CRCoverPage"/>
              <w:spacing w:after="0"/>
              <w:rPr>
                <w:b/>
                <w:i/>
                <w:noProof/>
                <w:sz w:val="8"/>
                <w:szCs w:val="8"/>
              </w:rPr>
            </w:pPr>
          </w:p>
        </w:tc>
        <w:tc>
          <w:tcPr>
            <w:tcW w:w="7797" w:type="dxa"/>
            <w:gridSpan w:val="10"/>
          </w:tcPr>
          <w:p w14:paraId="3E91A2D8" w14:textId="77777777" w:rsidR="00F36DEA" w:rsidRDefault="00F36DEA" w:rsidP="00DC0EB7">
            <w:pPr>
              <w:pStyle w:val="CRCoverPage"/>
              <w:spacing w:after="0"/>
              <w:rPr>
                <w:noProof/>
                <w:sz w:val="8"/>
                <w:szCs w:val="8"/>
              </w:rPr>
            </w:pPr>
          </w:p>
        </w:tc>
      </w:tr>
      <w:tr w:rsidR="00F36DEA" w14:paraId="20CB561D" w14:textId="77777777" w:rsidTr="00DC0EB7">
        <w:tc>
          <w:tcPr>
            <w:tcW w:w="2694" w:type="dxa"/>
            <w:gridSpan w:val="2"/>
            <w:tcBorders>
              <w:top w:val="single" w:sz="4" w:space="0" w:color="auto"/>
              <w:left w:val="single" w:sz="4" w:space="0" w:color="auto"/>
            </w:tcBorders>
          </w:tcPr>
          <w:p w14:paraId="30A35695" w14:textId="77777777" w:rsidR="00F36DEA" w:rsidRDefault="00F36DEA" w:rsidP="00DC0E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3D6EAB" w14:textId="77777777" w:rsidR="00F36DEA" w:rsidRPr="0007027E" w:rsidRDefault="00F36DEA" w:rsidP="00DC0EB7">
            <w:pPr>
              <w:pStyle w:val="CRCoverPage"/>
              <w:spacing w:after="0"/>
              <w:ind w:left="100"/>
              <w:rPr>
                <w:lang w:val="en-GB"/>
              </w:rPr>
            </w:pPr>
            <w:proofErr w:type="gramStart"/>
            <w:r w:rsidRPr="0007027E">
              <w:rPr>
                <w:lang w:val="en-GB"/>
              </w:rPr>
              <w:t>An</w:t>
            </w:r>
            <w:proofErr w:type="gramEnd"/>
            <w:r w:rsidRPr="0007027E">
              <w:rPr>
                <w:lang w:val="en-GB"/>
              </w:rPr>
              <w:t xml:space="preserve"> LS from ETSI TFES explains that the additional limit for operation in Band 1 (2110 – 2170 MHz downlink), providing a “slope” in the region 5-10 MHz outside the operating band, can be removed. The additional limit is not part of the ECC or EC regulation for operation in the bands 1920-1980 MHz and 2110-2170 </w:t>
            </w:r>
            <w:proofErr w:type="spellStart"/>
            <w:r w:rsidRPr="0007027E">
              <w:rPr>
                <w:lang w:val="en-GB"/>
              </w:rPr>
              <w:t>MHz.</w:t>
            </w:r>
            <w:proofErr w:type="spellEnd"/>
            <w:r w:rsidRPr="0007027E">
              <w:rPr>
                <w:lang w:val="en-GB"/>
              </w:rPr>
              <w:t xml:space="preserve"> This view has been confirmed through </w:t>
            </w:r>
            <w:proofErr w:type="gramStart"/>
            <w:r w:rsidRPr="0007027E">
              <w:rPr>
                <w:lang w:val="en-GB"/>
              </w:rPr>
              <w:t>an</w:t>
            </w:r>
            <w:proofErr w:type="gramEnd"/>
            <w:r w:rsidRPr="0007027E">
              <w:rPr>
                <w:lang w:val="en-GB"/>
              </w:rPr>
              <w:t xml:space="preserve"> LS exchange with ECC PT1.</w:t>
            </w:r>
            <w:r>
              <w:rPr>
                <w:lang w:val="en-GB"/>
              </w:rPr>
              <w:t xml:space="preserve"> The limit was removed from the ETSI Harmonised Standard EN 301 908.</w:t>
            </w:r>
          </w:p>
        </w:tc>
      </w:tr>
      <w:tr w:rsidR="00F36DEA" w14:paraId="47888573" w14:textId="77777777" w:rsidTr="00DC0EB7">
        <w:tc>
          <w:tcPr>
            <w:tcW w:w="2694" w:type="dxa"/>
            <w:gridSpan w:val="2"/>
            <w:tcBorders>
              <w:left w:val="single" w:sz="4" w:space="0" w:color="auto"/>
            </w:tcBorders>
          </w:tcPr>
          <w:p w14:paraId="33B34EA8" w14:textId="77777777" w:rsidR="00F36DEA" w:rsidRDefault="00F36DEA" w:rsidP="00DC0EB7">
            <w:pPr>
              <w:pStyle w:val="CRCoverPage"/>
              <w:spacing w:after="0"/>
              <w:rPr>
                <w:b/>
                <w:i/>
                <w:noProof/>
                <w:sz w:val="8"/>
                <w:szCs w:val="8"/>
              </w:rPr>
            </w:pPr>
          </w:p>
        </w:tc>
        <w:tc>
          <w:tcPr>
            <w:tcW w:w="6946" w:type="dxa"/>
            <w:gridSpan w:val="9"/>
            <w:tcBorders>
              <w:right w:val="single" w:sz="4" w:space="0" w:color="auto"/>
            </w:tcBorders>
          </w:tcPr>
          <w:p w14:paraId="00DD5EBF" w14:textId="77777777" w:rsidR="00F36DEA" w:rsidRPr="0007027E" w:rsidRDefault="00F36DEA" w:rsidP="00DC0EB7">
            <w:pPr>
              <w:pStyle w:val="CRCoverPage"/>
              <w:spacing w:after="0"/>
              <w:rPr>
                <w:sz w:val="8"/>
                <w:szCs w:val="8"/>
                <w:lang w:val="en-GB"/>
              </w:rPr>
            </w:pPr>
          </w:p>
        </w:tc>
      </w:tr>
      <w:tr w:rsidR="00F36DEA" w14:paraId="0037AE33" w14:textId="77777777" w:rsidTr="00DC0EB7">
        <w:tc>
          <w:tcPr>
            <w:tcW w:w="2694" w:type="dxa"/>
            <w:gridSpan w:val="2"/>
            <w:tcBorders>
              <w:left w:val="single" w:sz="4" w:space="0" w:color="auto"/>
            </w:tcBorders>
          </w:tcPr>
          <w:p w14:paraId="5B74723B" w14:textId="77777777" w:rsidR="00F36DEA" w:rsidRDefault="00F36DEA" w:rsidP="00DC0E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4F247E" w14:textId="77777777" w:rsidR="00F36DEA" w:rsidRPr="0007027E" w:rsidRDefault="00F36DEA" w:rsidP="00DC0EB7">
            <w:pPr>
              <w:pStyle w:val="CRCoverPage"/>
              <w:spacing w:after="0"/>
              <w:ind w:left="100"/>
              <w:rPr>
                <w:lang w:val="en-GB"/>
              </w:rPr>
            </w:pPr>
            <w:r>
              <w:rPr>
                <w:lang w:val="en-GB"/>
              </w:rPr>
              <w:t>The additional limit for Band 1 is removed from the specification.</w:t>
            </w:r>
          </w:p>
        </w:tc>
      </w:tr>
      <w:tr w:rsidR="00F36DEA" w14:paraId="2CEA45B2" w14:textId="77777777" w:rsidTr="00DC0EB7">
        <w:tc>
          <w:tcPr>
            <w:tcW w:w="2694" w:type="dxa"/>
            <w:gridSpan w:val="2"/>
            <w:tcBorders>
              <w:left w:val="single" w:sz="4" w:space="0" w:color="auto"/>
            </w:tcBorders>
          </w:tcPr>
          <w:p w14:paraId="73228562" w14:textId="77777777" w:rsidR="00F36DEA" w:rsidRDefault="00F36DEA" w:rsidP="00DC0EB7">
            <w:pPr>
              <w:pStyle w:val="CRCoverPage"/>
              <w:spacing w:after="0"/>
              <w:rPr>
                <w:b/>
                <w:i/>
                <w:noProof/>
                <w:sz w:val="8"/>
                <w:szCs w:val="8"/>
              </w:rPr>
            </w:pPr>
          </w:p>
        </w:tc>
        <w:tc>
          <w:tcPr>
            <w:tcW w:w="6946" w:type="dxa"/>
            <w:gridSpan w:val="9"/>
            <w:tcBorders>
              <w:right w:val="single" w:sz="4" w:space="0" w:color="auto"/>
            </w:tcBorders>
          </w:tcPr>
          <w:p w14:paraId="0E63FCEA" w14:textId="77777777" w:rsidR="00F36DEA" w:rsidRPr="0007027E" w:rsidRDefault="00F36DEA" w:rsidP="00DC0EB7">
            <w:pPr>
              <w:pStyle w:val="CRCoverPage"/>
              <w:spacing w:after="0"/>
              <w:rPr>
                <w:sz w:val="8"/>
                <w:szCs w:val="8"/>
                <w:lang w:val="en-GB"/>
              </w:rPr>
            </w:pPr>
          </w:p>
        </w:tc>
      </w:tr>
      <w:tr w:rsidR="00F36DEA" w14:paraId="10E890D4" w14:textId="77777777" w:rsidTr="00DC0EB7">
        <w:tc>
          <w:tcPr>
            <w:tcW w:w="2694" w:type="dxa"/>
            <w:gridSpan w:val="2"/>
            <w:tcBorders>
              <w:left w:val="single" w:sz="4" w:space="0" w:color="auto"/>
              <w:bottom w:val="single" w:sz="4" w:space="0" w:color="auto"/>
            </w:tcBorders>
          </w:tcPr>
          <w:p w14:paraId="32808958" w14:textId="77777777" w:rsidR="00F36DEA" w:rsidRDefault="00F36DEA" w:rsidP="00DC0E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1B9FB" w14:textId="77777777" w:rsidR="00F36DEA" w:rsidRPr="0007027E" w:rsidRDefault="00F36DEA" w:rsidP="00DC0EB7">
            <w:pPr>
              <w:pStyle w:val="CRCoverPage"/>
              <w:spacing w:after="0"/>
              <w:ind w:left="100"/>
              <w:rPr>
                <w:lang w:val="en-GB"/>
              </w:rPr>
            </w:pPr>
            <w:r>
              <w:rPr>
                <w:lang w:val="en-GB"/>
              </w:rPr>
              <w:t>The specification would not be aligned with European regulation.</w:t>
            </w:r>
          </w:p>
        </w:tc>
      </w:tr>
      <w:tr w:rsidR="00F36DEA" w14:paraId="54D98E1D" w14:textId="77777777" w:rsidTr="00DC0EB7">
        <w:tc>
          <w:tcPr>
            <w:tcW w:w="2694" w:type="dxa"/>
            <w:gridSpan w:val="2"/>
          </w:tcPr>
          <w:p w14:paraId="4508C2CC" w14:textId="77777777" w:rsidR="00F36DEA" w:rsidRDefault="00F36DEA" w:rsidP="00DC0EB7">
            <w:pPr>
              <w:pStyle w:val="CRCoverPage"/>
              <w:spacing w:after="0"/>
              <w:rPr>
                <w:b/>
                <w:i/>
                <w:noProof/>
                <w:sz w:val="8"/>
                <w:szCs w:val="8"/>
              </w:rPr>
            </w:pPr>
          </w:p>
        </w:tc>
        <w:tc>
          <w:tcPr>
            <w:tcW w:w="6946" w:type="dxa"/>
            <w:gridSpan w:val="9"/>
          </w:tcPr>
          <w:p w14:paraId="7C25E545" w14:textId="77777777" w:rsidR="00F36DEA" w:rsidRDefault="00F36DEA" w:rsidP="00DC0EB7">
            <w:pPr>
              <w:pStyle w:val="CRCoverPage"/>
              <w:spacing w:after="0"/>
              <w:rPr>
                <w:noProof/>
                <w:sz w:val="8"/>
                <w:szCs w:val="8"/>
              </w:rPr>
            </w:pPr>
          </w:p>
        </w:tc>
      </w:tr>
      <w:tr w:rsidR="00F36DEA" w14:paraId="6D48A6A7" w14:textId="77777777" w:rsidTr="00DC0EB7">
        <w:tc>
          <w:tcPr>
            <w:tcW w:w="2694" w:type="dxa"/>
            <w:gridSpan w:val="2"/>
            <w:tcBorders>
              <w:top w:val="single" w:sz="4" w:space="0" w:color="auto"/>
              <w:left w:val="single" w:sz="4" w:space="0" w:color="auto"/>
            </w:tcBorders>
          </w:tcPr>
          <w:p w14:paraId="392DC6BA" w14:textId="77777777" w:rsidR="00F36DEA" w:rsidRDefault="00F36DEA" w:rsidP="00DC0E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2D9F65" w14:textId="77777777" w:rsidR="00F36DEA" w:rsidRDefault="00F36DEA" w:rsidP="00DC0EB7">
            <w:pPr>
              <w:pStyle w:val="CRCoverPage"/>
              <w:spacing w:after="0"/>
              <w:ind w:left="100"/>
              <w:rPr>
                <w:noProof/>
              </w:rPr>
            </w:pPr>
            <w:r>
              <w:rPr>
                <w:noProof/>
              </w:rPr>
              <w:t>6.6.3.3</w:t>
            </w:r>
          </w:p>
        </w:tc>
      </w:tr>
      <w:tr w:rsidR="00F36DEA" w14:paraId="4460F5AE" w14:textId="77777777" w:rsidTr="00DC0EB7">
        <w:tc>
          <w:tcPr>
            <w:tcW w:w="2694" w:type="dxa"/>
            <w:gridSpan w:val="2"/>
            <w:tcBorders>
              <w:left w:val="single" w:sz="4" w:space="0" w:color="auto"/>
            </w:tcBorders>
          </w:tcPr>
          <w:p w14:paraId="172E4104" w14:textId="77777777" w:rsidR="00F36DEA" w:rsidRDefault="00F36DEA" w:rsidP="00DC0EB7">
            <w:pPr>
              <w:pStyle w:val="CRCoverPage"/>
              <w:spacing w:after="0"/>
              <w:rPr>
                <w:b/>
                <w:i/>
                <w:noProof/>
                <w:sz w:val="8"/>
                <w:szCs w:val="8"/>
              </w:rPr>
            </w:pPr>
          </w:p>
        </w:tc>
        <w:tc>
          <w:tcPr>
            <w:tcW w:w="6946" w:type="dxa"/>
            <w:gridSpan w:val="9"/>
            <w:tcBorders>
              <w:right w:val="single" w:sz="4" w:space="0" w:color="auto"/>
            </w:tcBorders>
          </w:tcPr>
          <w:p w14:paraId="6481031A" w14:textId="77777777" w:rsidR="00F36DEA" w:rsidRDefault="00F36DEA" w:rsidP="00DC0EB7">
            <w:pPr>
              <w:pStyle w:val="CRCoverPage"/>
              <w:spacing w:after="0"/>
              <w:rPr>
                <w:noProof/>
                <w:sz w:val="8"/>
                <w:szCs w:val="8"/>
              </w:rPr>
            </w:pPr>
          </w:p>
        </w:tc>
      </w:tr>
      <w:tr w:rsidR="00F36DEA" w14:paraId="7A46C617" w14:textId="77777777" w:rsidTr="00DC0EB7">
        <w:tc>
          <w:tcPr>
            <w:tcW w:w="2694" w:type="dxa"/>
            <w:gridSpan w:val="2"/>
            <w:tcBorders>
              <w:left w:val="single" w:sz="4" w:space="0" w:color="auto"/>
            </w:tcBorders>
          </w:tcPr>
          <w:p w14:paraId="56BDEA01" w14:textId="77777777" w:rsidR="00F36DEA" w:rsidRDefault="00F36DEA" w:rsidP="00DC0E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C70161" w14:textId="77777777" w:rsidR="00F36DEA" w:rsidRDefault="00F36DEA" w:rsidP="00DC0E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8CB7FC" w14:textId="77777777" w:rsidR="00F36DEA" w:rsidRDefault="00F36DEA" w:rsidP="00DC0EB7">
            <w:pPr>
              <w:pStyle w:val="CRCoverPage"/>
              <w:spacing w:after="0"/>
              <w:jc w:val="center"/>
              <w:rPr>
                <w:b/>
                <w:caps/>
                <w:noProof/>
              </w:rPr>
            </w:pPr>
            <w:r>
              <w:rPr>
                <w:b/>
                <w:caps/>
                <w:noProof/>
              </w:rPr>
              <w:t>N</w:t>
            </w:r>
          </w:p>
        </w:tc>
        <w:tc>
          <w:tcPr>
            <w:tcW w:w="2977" w:type="dxa"/>
            <w:gridSpan w:val="4"/>
          </w:tcPr>
          <w:p w14:paraId="087B1EE9" w14:textId="77777777" w:rsidR="00F36DEA" w:rsidRDefault="00F36DEA" w:rsidP="00DC0E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5D7462" w14:textId="77777777" w:rsidR="00F36DEA" w:rsidRDefault="00F36DEA" w:rsidP="00DC0EB7">
            <w:pPr>
              <w:pStyle w:val="CRCoverPage"/>
              <w:spacing w:after="0"/>
              <w:ind w:left="99"/>
              <w:rPr>
                <w:noProof/>
              </w:rPr>
            </w:pPr>
          </w:p>
        </w:tc>
      </w:tr>
      <w:tr w:rsidR="00F36DEA" w14:paraId="65A97256" w14:textId="77777777" w:rsidTr="00DC0EB7">
        <w:tc>
          <w:tcPr>
            <w:tcW w:w="2694" w:type="dxa"/>
            <w:gridSpan w:val="2"/>
            <w:tcBorders>
              <w:left w:val="single" w:sz="4" w:space="0" w:color="auto"/>
            </w:tcBorders>
          </w:tcPr>
          <w:p w14:paraId="082A4F2E" w14:textId="77777777" w:rsidR="00F36DEA" w:rsidRDefault="00F36DEA" w:rsidP="00DC0E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2C3DB3" w14:textId="77777777" w:rsidR="00F36DEA" w:rsidRDefault="00F36DEA" w:rsidP="00DC0E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47D963" w14:textId="77777777" w:rsidR="00F36DEA" w:rsidRDefault="00F36DEA" w:rsidP="00DC0EB7">
            <w:pPr>
              <w:pStyle w:val="CRCoverPage"/>
              <w:spacing w:after="0"/>
              <w:jc w:val="center"/>
              <w:rPr>
                <w:b/>
                <w:caps/>
                <w:noProof/>
              </w:rPr>
            </w:pPr>
            <w:r>
              <w:rPr>
                <w:b/>
                <w:caps/>
                <w:noProof/>
              </w:rPr>
              <w:t>X</w:t>
            </w:r>
          </w:p>
        </w:tc>
        <w:tc>
          <w:tcPr>
            <w:tcW w:w="2977" w:type="dxa"/>
            <w:gridSpan w:val="4"/>
          </w:tcPr>
          <w:p w14:paraId="556B913E" w14:textId="77777777" w:rsidR="00F36DEA" w:rsidRDefault="00F36DEA" w:rsidP="00DC0E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AFCF1E" w14:textId="77777777" w:rsidR="00F36DEA" w:rsidRDefault="00F36DEA" w:rsidP="00DC0EB7">
            <w:pPr>
              <w:pStyle w:val="CRCoverPage"/>
              <w:spacing w:after="0"/>
              <w:ind w:left="99"/>
              <w:rPr>
                <w:noProof/>
              </w:rPr>
            </w:pPr>
          </w:p>
        </w:tc>
      </w:tr>
      <w:tr w:rsidR="00F36DEA" w14:paraId="13A1C958" w14:textId="77777777" w:rsidTr="00DC0EB7">
        <w:tc>
          <w:tcPr>
            <w:tcW w:w="2694" w:type="dxa"/>
            <w:gridSpan w:val="2"/>
            <w:tcBorders>
              <w:left w:val="single" w:sz="4" w:space="0" w:color="auto"/>
            </w:tcBorders>
          </w:tcPr>
          <w:p w14:paraId="30942F2D" w14:textId="77777777" w:rsidR="00F36DEA" w:rsidRDefault="00F36DEA" w:rsidP="00DC0E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E29455" w14:textId="77777777" w:rsidR="00F36DEA" w:rsidRDefault="00F36DEA" w:rsidP="00DC0EB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1698D" w14:textId="77777777" w:rsidR="00F36DEA" w:rsidRDefault="00F36DEA" w:rsidP="00DC0EB7">
            <w:pPr>
              <w:pStyle w:val="CRCoverPage"/>
              <w:spacing w:after="0"/>
              <w:jc w:val="center"/>
              <w:rPr>
                <w:b/>
                <w:caps/>
                <w:noProof/>
              </w:rPr>
            </w:pPr>
          </w:p>
        </w:tc>
        <w:tc>
          <w:tcPr>
            <w:tcW w:w="2977" w:type="dxa"/>
            <w:gridSpan w:val="4"/>
          </w:tcPr>
          <w:p w14:paraId="1E1B3CE9" w14:textId="77777777" w:rsidR="00F36DEA" w:rsidRDefault="00F36DEA" w:rsidP="00DC0E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FC85B2" w14:textId="77777777" w:rsidR="00F36DEA" w:rsidRDefault="00F36DEA" w:rsidP="00DC0EB7">
            <w:pPr>
              <w:pStyle w:val="CRCoverPage"/>
              <w:spacing w:after="0"/>
              <w:ind w:left="99"/>
              <w:rPr>
                <w:noProof/>
              </w:rPr>
            </w:pPr>
            <w:r>
              <w:rPr>
                <w:noProof/>
              </w:rPr>
              <w:t xml:space="preserve">TS 36.141 </w:t>
            </w:r>
          </w:p>
        </w:tc>
      </w:tr>
      <w:tr w:rsidR="00F36DEA" w14:paraId="796D06A6" w14:textId="77777777" w:rsidTr="00DC0EB7">
        <w:tc>
          <w:tcPr>
            <w:tcW w:w="2694" w:type="dxa"/>
            <w:gridSpan w:val="2"/>
            <w:tcBorders>
              <w:left w:val="single" w:sz="4" w:space="0" w:color="auto"/>
            </w:tcBorders>
          </w:tcPr>
          <w:p w14:paraId="40B5F9FA" w14:textId="77777777" w:rsidR="00F36DEA" w:rsidRDefault="00F36DEA" w:rsidP="00DC0E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43D0D3" w14:textId="77777777" w:rsidR="00F36DEA" w:rsidRDefault="00F36DEA" w:rsidP="00DC0E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F02CB" w14:textId="77777777" w:rsidR="00F36DEA" w:rsidRDefault="00F36DEA" w:rsidP="00DC0EB7">
            <w:pPr>
              <w:pStyle w:val="CRCoverPage"/>
              <w:spacing w:after="0"/>
              <w:jc w:val="center"/>
              <w:rPr>
                <w:b/>
                <w:caps/>
                <w:noProof/>
              </w:rPr>
            </w:pPr>
            <w:r>
              <w:rPr>
                <w:b/>
                <w:caps/>
                <w:noProof/>
              </w:rPr>
              <w:t>X</w:t>
            </w:r>
          </w:p>
        </w:tc>
        <w:tc>
          <w:tcPr>
            <w:tcW w:w="2977" w:type="dxa"/>
            <w:gridSpan w:val="4"/>
          </w:tcPr>
          <w:p w14:paraId="290B2547" w14:textId="77777777" w:rsidR="00F36DEA" w:rsidRDefault="00F36DEA" w:rsidP="00DC0E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A1CE1D" w14:textId="77777777" w:rsidR="00F36DEA" w:rsidRDefault="00F36DEA" w:rsidP="00DC0EB7">
            <w:pPr>
              <w:pStyle w:val="CRCoverPage"/>
              <w:spacing w:after="0"/>
              <w:ind w:left="99"/>
              <w:rPr>
                <w:noProof/>
              </w:rPr>
            </w:pPr>
          </w:p>
        </w:tc>
      </w:tr>
      <w:tr w:rsidR="00F36DEA" w14:paraId="7F2110AE" w14:textId="77777777" w:rsidTr="00DC0EB7">
        <w:tc>
          <w:tcPr>
            <w:tcW w:w="2694" w:type="dxa"/>
            <w:gridSpan w:val="2"/>
            <w:tcBorders>
              <w:left w:val="single" w:sz="4" w:space="0" w:color="auto"/>
            </w:tcBorders>
          </w:tcPr>
          <w:p w14:paraId="66A4FF85" w14:textId="77777777" w:rsidR="00F36DEA" w:rsidRDefault="00F36DEA" w:rsidP="00DC0EB7">
            <w:pPr>
              <w:pStyle w:val="CRCoverPage"/>
              <w:spacing w:after="0"/>
              <w:rPr>
                <w:b/>
                <w:i/>
                <w:noProof/>
              </w:rPr>
            </w:pPr>
          </w:p>
        </w:tc>
        <w:tc>
          <w:tcPr>
            <w:tcW w:w="6946" w:type="dxa"/>
            <w:gridSpan w:val="9"/>
            <w:tcBorders>
              <w:right w:val="single" w:sz="4" w:space="0" w:color="auto"/>
            </w:tcBorders>
          </w:tcPr>
          <w:p w14:paraId="62EB7CD6" w14:textId="77777777" w:rsidR="00F36DEA" w:rsidRDefault="00F36DEA" w:rsidP="00DC0EB7">
            <w:pPr>
              <w:pStyle w:val="CRCoverPage"/>
              <w:spacing w:after="0"/>
              <w:rPr>
                <w:noProof/>
              </w:rPr>
            </w:pPr>
          </w:p>
        </w:tc>
      </w:tr>
      <w:tr w:rsidR="00F36DEA" w14:paraId="6FED4D4E" w14:textId="77777777" w:rsidTr="00DC0EB7">
        <w:tc>
          <w:tcPr>
            <w:tcW w:w="2694" w:type="dxa"/>
            <w:gridSpan w:val="2"/>
            <w:tcBorders>
              <w:left w:val="single" w:sz="4" w:space="0" w:color="auto"/>
              <w:bottom w:val="single" w:sz="4" w:space="0" w:color="auto"/>
            </w:tcBorders>
          </w:tcPr>
          <w:p w14:paraId="3289D57A" w14:textId="77777777" w:rsidR="00F36DEA" w:rsidRDefault="00F36DEA" w:rsidP="00DC0E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CF834F" w14:textId="77777777" w:rsidR="00F36DEA" w:rsidRDefault="00F36DEA" w:rsidP="00DC0EB7">
            <w:pPr>
              <w:pStyle w:val="CRCoverPage"/>
              <w:spacing w:after="0"/>
              <w:ind w:left="100"/>
              <w:rPr>
                <w:noProof/>
              </w:rPr>
            </w:pPr>
          </w:p>
        </w:tc>
      </w:tr>
      <w:tr w:rsidR="00F36DEA" w:rsidRPr="008863B9" w14:paraId="526870DA" w14:textId="77777777" w:rsidTr="00DC0EB7">
        <w:tc>
          <w:tcPr>
            <w:tcW w:w="2694" w:type="dxa"/>
            <w:gridSpan w:val="2"/>
            <w:tcBorders>
              <w:top w:val="single" w:sz="4" w:space="0" w:color="auto"/>
              <w:bottom w:val="single" w:sz="4" w:space="0" w:color="auto"/>
            </w:tcBorders>
          </w:tcPr>
          <w:p w14:paraId="7DBBA0D8" w14:textId="77777777" w:rsidR="00F36DEA" w:rsidRPr="008863B9" w:rsidRDefault="00F36DEA" w:rsidP="00DC0E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1673E2" w14:textId="77777777" w:rsidR="00F36DEA" w:rsidRPr="008863B9" w:rsidRDefault="00F36DEA" w:rsidP="00DC0EB7">
            <w:pPr>
              <w:pStyle w:val="CRCoverPage"/>
              <w:spacing w:after="0"/>
              <w:ind w:left="100"/>
              <w:rPr>
                <w:noProof/>
                <w:sz w:val="8"/>
                <w:szCs w:val="8"/>
              </w:rPr>
            </w:pPr>
          </w:p>
        </w:tc>
      </w:tr>
      <w:tr w:rsidR="00F36DEA" w14:paraId="15FC1831" w14:textId="77777777" w:rsidTr="00DC0EB7">
        <w:tc>
          <w:tcPr>
            <w:tcW w:w="2694" w:type="dxa"/>
            <w:gridSpan w:val="2"/>
            <w:tcBorders>
              <w:top w:val="single" w:sz="4" w:space="0" w:color="auto"/>
              <w:left w:val="single" w:sz="4" w:space="0" w:color="auto"/>
              <w:bottom w:val="single" w:sz="4" w:space="0" w:color="auto"/>
            </w:tcBorders>
          </w:tcPr>
          <w:p w14:paraId="0BBE4D8A" w14:textId="77777777" w:rsidR="00F36DEA" w:rsidRDefault="00F36DEA" w:rsidP="00DC0E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B161A7" w14:textId="77777777" w:rsidR="00F36DEA" w:rsidRDefault="00F36DEA" w:rsidP="00DC0EB7">
            <w:pPr>
              <w:pStyle w:val="CRCoverPage"/>
              <w:spacing w:after="0"/>
              <w:ind w:left="100"/>
              <w:rPr>
                <w:noProof/>
              </w:rPr>
            </w:pPr>
          </w:p>
        </w:tc>
      </w:tr>
    </w:tbl>
    <w:p w14:paraId="0338BF16" w14:textId="77777777" w:rsidR="00F36DEA" w:rsidRDefault="00F36DEA" w:rsidP="00F36DEA">
      <w:pPr>
        <w:pStyle w:val="CRCoverPage"/>
        <w:spacing w:after="0"/>
        <w:rPr>
          <w:noProof/>
          <w:sz w:val="8"/>
          <w:szCs w:val="8"/>
        </w:rPr>
      </w:pPr>
    </w:p>
    <w:p w14:paraId="330753B5" w14:textId="77777777" w:rsidR="00F36DEA" w:rsidRDefault="00F36DEA" w:rsidP="00F36DEA">
      <w:pPr>
        <w:rPr>
          <w:noProof/>
        </w:rPr>
        <w:sectPr w:rsidR="00F36DEA">
          <w:headerReference w:type="even" r:id="rId12"/>
          <w:footnotePr>
            <w:numRestart w:val="eachSect"/>
          </w:footnotePr>
          <w:pgSz w:w="11907" w:h="16840" w:code="9"/>
          <w:pgMar w:top="1418" w:right="1134" w:bottom="1134" w:left="1134" w:header="680" w:footer="567" w:gutter="0"/>
          <w:cols w:space="720"/>
        </w:sectPr>
      </w:pPr>
    </w:p>
    <w:bookmarkEnd w:id="14"/>
    <w:p w14:paraId="387E7493" w14:textId="77777777" w:rsidR="007B0696" w:rsidRPr="00340914" w:rsidRDefault="007B0696" w:rsidP="007B0696">
      <w:pPr>
        <w:pStyle w:val="Heading4"/>
      </w:pPr>
      <w:r w:rsidRPr="00340914">
        <w:lastRenderedPageBreak/>
        <w:t>6.6.3.3</w:t>
      </w:r>
      <w:r w:rsidRPr="00340914">
        <w:tab/>
        <w:t>Additional requirements</w:t>
      </w:r>
      <w:bookmarkEnd w:id="0"/>
      <w:bookmarkEnd w:id="1"/>
      <w:bookmarkEnd w:id="2"/>
      <w:bookmarkEnd w:id="3"/>
      <w:bookmarkEnd w:id="4"/>
      <w:bookmarkEnd w:id="5"/>
      <w:bookmarkEnd w:id="6"/>
      <w:bookmarkEnd w:id="7"/>
      <w:bookmarkEnd w:id="8"/>
      <w:bookmarkEnd w:id="9"/>
      <w:bookmarkEnd w:id="10"/>
      <w:bookmarkEnd w:id="11"/>
      <w:bookmarkEnd w:id="12"/>
    </w:p>
    <w:p w14:paraId="664B0B15" w14:textId="77777777" w:rsidR="007B0696" w:rsidRPr="00340914" w:rsidRDefault="007B0696" w:rsidP="007B0696">
      <w:pPr>
        <w:keepNext/>
        <w:rPr>
          <w:rFonts w:cs="v5.0.0"/>
        </w:rPr>
      </w:pPr>
      <w:r w:rsidRPr="00340914">
        <w:rPr>
          <w:rFonts w:cs="v5.0.0"/>
        </w:rPr>
        <w:t xml:space="preserve">These requirements may be applied for the protection of other systems operating inside or near each supported E-UTRA, E-UTRA with NB-IoT and NB-IoT BS downlink operating band. The limits may apply as an optional protection of such systems that are deployed in the same geographical area as the E-UTRA, E-UTRA with NB-IoT and NB-IoT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Pr>
          <w:rFonts w:cs="v5.0.0"/>
        </w:rPr>
        <w:t>clause</w:t>
      </w:r>
      <w:r w:rsidRPr="00340914">
        <w:rPr>
          <w:rFonts w:cs="v5.0.0"/>
        </w:rPr>
        <w:t xml:space="preserve"> 4.3.</w:t>
      </w:r>
    </w:p>
    <w:p w14:paraId="67F5231B" w14:textId="77777777" w:rsidR="007B0696" w:rsidRPr="00340914" w:rsidRDefault="007B0696" w:rsidP="007B0696">
      <w:pPr>
        <w:keepNext/>
        <w:rPr>
          <w:rFonts w:cs="v5.0.0"/>
        </w:rPr>
      </w:pPr>
      <w:r w:rsidRPr="00340914">
        <w:rPr>
          <w:rFonts w:cs="v5.0.0"/>
        </w:rPr>
        <w:t>In certain regions the following requirement may apply. For E-UTRA, E-UTRA with NB-IoT and NB-IoT BS operating in Bands 5, 26, 27 or 28, emissions shall not exceed the maximum levels specified in Tables 6.6.3.3-1.</w:t>
      </w:r>
    </w:p>
    <w:p w14:paraId="4250B407" w14:textId="77777777" w:rsidR="007B0696" w:rsidRPr="00340914" w:rsidRDefault="007B0696" w:rsidP="007B0696">
      <w:pPr>
        <w:pStyle w:val="TH"/>
        <w:rPr>
          <w:rFonts w:cs="v5.0.0"/>
        </w:rPr>
      </w:pPr>
      <w:r w:rsidRPr="00340914">
        <w:t>Table 6.6.3.3-1: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7B0696" w:rsidRPr="00340914" w14:paraId="508164A5" w14:textId="77777777" w:rsidTr="007B0696">
        <w:trPr>
          <w:jc w:val="center"/>
        </w:trPr>
        <w:tc>
          <w:tcPr>
            <w:tcW w:w="1191" w:type="dxa"/>
          </w:tcPr>
          <w:p w14:paraId="2D1735A1" w14:textId="77777777" w:rsidR="007B0696" w:rsidRPr="00340914" w:rsidRDefault="007B0696" w:rsidP="007B0696">
            <w:pPr>
              <w:pStyle w:val="TAH"/>
              <w:rPr>
                <w:rFonts w:cs="Arial"/>
              </w:rPr>
            </w:pPr>
            <w:r w:rsidRPr="00340914">
              <w:rPr>
                <w:rFonts w:cs="Arial"/>
              </w:rPr>
              <w:t>Channel bandwidth</w:t>
            </w:r>
          </w:p>
        </w:tc>
        <w:tc>
          <w:tcPr>
            <w:tcW w:w="2126" w:type="dxa"/>
          </w:tcPr>
          <w:p w14:paraId="6E712718" w14:textId="77777777" w:rsidR="007B0696" w:rsidRPr="00340914" w:rsidRDefault="007B0696" w:rsidP="007B0696">
            <w:pPr>
              <w:pStyle w:val="TAH"/>
              <w:rPr>
                <w:rFonts w:cs="v5.0.0"/>
              </w:rPr>
            </w:pPr>
            <w:r w:rsidRPr="00340914">
              <w:rPr>
                <w:rFonts w:cs="v5.0.0"/>
              </w:rPr>
              <w:t xml:space="preserve">Frequency offset of measurement filter </w:t>
            </w:r>
            <w:r w:rsidRPr="00340914">
              <w:rPr>
                <w:rFonts w:cs="v5.0.0"/>
              </w:rPr>
              <w:noBreakHyphen/>
              <w:t xml:space="preserve">3dB point, </w:t>
            </w:r>
            <w:r w:rsidRPr="00340914">
              <w:rPr>
                <w:rFonts w:cs="v5.0.0"/>
              </w:rPr>
              <w:sym w:font="Symbol" w:char="F044"/>
            </w:r>
            <w:r w:rsidRPr="00340914">
              <w:rPr>
                <w:rFonts w:cs="v5.0.0"/>
              </w:rPr>
              <w:t>f</w:t>
            </w:r>
          </w:p>
        </w:tc>
        <w:tc>
          <w:tcPr>
            <w:tcW w:w="2977" w:type="dxa"/>
          </w:tcPr>
          <w:p w14:paraId="05F5BA1C" w14:textId="77777777" w:rsidR="007B0696" w:rsidRPr="00340914" w:rsidRDefault="007B0696" w:rsidP="007B0696">
            <w:pPr>
              <w:pStyle w:val="TAH"/>
              <w:rPr>
                <w:rFonts w:cs="v5.0.0"/>
              </w:rPr>
            </w:pPr>
            <w:r w:rsidRPr="00340914">
              <w:rPr>
                <w:rFonts w:cs="v5.0.0"/>
              </w:rPr>
              <w:t>Frequency offset of measurement filter centre frequency, f_offset</w:t>
            </w:r>
          </w:p>
        </w:tc>
        <w:tc>
          <w:tcPr>
            <w:tcW w:w="1285" w:type="dxa"/>
          </w:tcPr>
          <w:p w14:paraId="3EF17759" w14:textId="77777777" w:rsidR="007B0696" w:rsidRPr="00340914" w:rsidRDefault="007B0696" w:rsidP="007B0696">
            <w:pPr>
              <w:pStyle w:val="TAH"/>
              <w:rPr>
                <w:rFonts w:cs="v5.0.0"/>
              </w:rPr>
            </w:pPr>
            <w:r w:rsidRPr="00340914">
              <w:rPr>
                <w:rFonts w:cs="v5.0.0"/>
              </w:rPr>
              <w:t>Minimum requirement</w:t>
            </w:r>
          </w:p>
        </w:tc>
        <w:tc>
          <w:tcPr>
            <w:tcW w:w="1418" w:type="dxa"/>
          </w:tcPr>
          <w:p w14:paraId="507C6D7E" w14:textId="77777777" w:rsidR="007B0696" w:rsidRPr="00340914" w:rsidRDefault="007B0696" w:rsidP="007B0696">
            <w:pPr>
              <w:pStyle w:val="TAH"/>
              <w:rPr>
                <w:rFonts w:cs="v5.0.0"/>
              </w:rPr>
            </w:pPr>
            <w:r w:rsidRPr="00340914">
              <w:rPr>
                <w:rFonts w:cs="v5.0.0"/>
              </w:rPr>
              <w:t xml:space="preserve">Measurement bandwidth </w:t>
            </w:r>
            <w:r w:rsidRPr="00340914">
              <w:rPr>
                <w:rFonts w:cs="Arial"/>
              </w:rPr>
              <w:t xml:space="preserve">(Note </w:t>
            </w:r>
            <w:r w:rsidRPr="00340914">
              <w:rPr>
                <w:rFonts w:cs="Arial" w:hint="eastAsia"/>
                <w:lang w:eastAsia="zh-CN"/>
              </w:rPr>
              <w:t>8</w:t>
            </w:r>
            <w:r w:rsidRPr="00340914">
              <w:rPr>
                <w:rFonts w:cs="Arial"/>
              </w:rPr>
              <w:t>)</w:t>
            </w:r>
          </w:p>
        </w:tc>
      </w:tr>
      <w:tr w:rsidR="007B0696" w:rsidRPr="00340914" w14:paraId="121D7CA2" w14:textId="77777777" w:rsidTr="007B0696">
        <w:trPr>
          <w:jc w:val="center"/>
        </w:trPr>
        <w:tc>
          <w:tcPr>
            <w:tcW w:w="1191" w:type="dxa"/>
            <w:shd w:val="clear" w:color="auto" w:fill="auto"/>
            <w:vAlign w:val="center"/>
          </w:tcPr>
          <w:p w14:paraId="0EFF0109" w14:textId="77777777" w:rsidR="007B0696" w:rsidRPr="00340914" w:rsidRDefault="007B0696" w:rsidP="007B0696">
            <w:pPr>
              <w:pStyle w:val="TAC"/>
              <w:rPr>
                <w:rFonts w:cs="Arial"/>
                <w:lang w:eastAsia="ja-JP"/>
              </w:rPr>
            </w:pPr>
            <w:r w:rsidRPr="00340914">
              <w:rPr>
                <w:rFonts w:cs="Arial"/>
                <w:lang w:eastAsia="ja-JP"/>
              </w:rPr>
              <w:t>200 kHz</w:t>
            </w:r>
          </w:p>
        </w:tc>
        <w:tc>
          <w:tcPr>
            <w:tcW w:w="2126" w:type="dxa"/>
            <w:vAlign w:val="center"/>
          </w:tcPr>
          <w:p w14:paraId="67D769BE" w14:textId="77777777" w:rsidR="007B0696" w:rsidRPr="00340914" w:rsidRDefault="007B0696" w:rsidP="007B0696">
            <w:pPr>
              <w:pStyle w:val="TAC"/>
              <w:rPr>
                <w:rFonts w:cs="v5.0.0"/>
                <w:lang w:eastAsia="ja-JP"/>
              </w:rPr>
            </w:pPr>
            <w:r w:rsidRPr="00340914">
              <w:rPr>
                <w:rFonts w:cs="v5.0.0"/>
                <w:lang w:eastAsia="ja-JP"/>
              </w:rPr>
              <w:t xml:space="preserve">0 </w:t>
            </w:r>
            <w:r w:rsidRPr="00340914">
              <w:rPr>
                <w:rFonts w:cs="Arial"/>
                <w:lang w:eastAsia="ja-JP"/>
              </w:rPr>
              <w:t xml:space="preserve">MHz </w:t>
            </w:r>
            <w:r w:rsidRPr="00340914">
              <w:rPr>
                <w:rFonts w:cs="v5.0.0"/>
                <w:lang w:eastAsia="ja-JP"/>
              </w:rPr>
              <w:sym w:font="Symbol" w:char="F0A3"/>
            </w:r>
            <w:r w:rsidRPr="00340914">
              <w:rPr>
                <w:rFonts w:cs="v5.0.0"/>
                <w:lang w:eastAsia="ja-JP"/>
              </w:rPr>
              <w:t xml:space="preserve"> </w:t>
            </w:r>
            <w:r w:rsidRPr="00340914">
              <w:rPr>
                <w:rFonts w:cs="v5.0.0"/>
                <w:lang w:eastAsia="ja-JP"/>
              </w:rPr>
              <w:sym w:font="Symbol" w:char="F044"/>
            </w:r>
            <w:r w:rsidRPr="00340914">
              <w:rPr>
                <w:rFonts w:cs="v5.0.0"/>
                <w:lang w:eastAsia="ja-JP"/>
              </w:rPr>
              <w:t>f &lt; 1 MHz</w:t>
            </w:r>
          </w:p>
        </w:tc>
        <w:tc>
          <w:tcPr>
            <w:tcW w:w="2977" w:type="dxa"/>
            <w:vAlign w:val="center"/>
          </w:tcPr>
          <w:p w14:paraId="4E00960F" w14:textId="77777777" w:rsidR="007B0696" w:rsidRPr="00340914" w:rsidRDefault="007B0696" w:rsidP="007B0696">
            <w:pPr>
              <w:pStyle w:val="TAC"/>
              <w:rPr>
                <w:rFonts w:cs="v5.0.0"/>
                <w:lang w:eastAsia="ja-JP"/>
              </w:rPr>
            </w:pPr>
            <w:r w:rsidRPr="00340914">
              <w:rPr>
                <w:rFonts w:cs="v5.0.0"/>
                <w:lang w:eastAsia="ja-JP"/>
              </w:rPr>
              <w:t xml:space="preserve">0.005 MHz </w:t>
            </w:r>
            <w:r w:rsidRPr="00340914">
              <w:rPr>
                <w:rFonts w:cs="v5.0.0"/>
                <w:lang w:eastAsia="ja-JP"/>
              </w:rPr>
              <w:sym w:font="Symbol" w:char="F0A3"/>
            </w:r>
            <w:r w:rsidRPr="00340914">
              <w:rPr>
                <w:rFonts w:cs="v5.0.0"/>
                <w:lang w:eastAsia="ja-JP"/>
              </w:rPr>
              <w:t xml:space="preserve"> f_offset &lt; 0.995 MHz</w:t>
            </w:r>
          </w:p>
        </w:tc>
        <w:tc>
          <w:tcPr>
            <w:tcW w:w="1285" w:type="dxa"/>
            <w:vAlign w:val="center"/>
          </w:tcPr>
          <w:p w14:paraId="078996D8" w14:textId="77777777" w:rsidR="007B0696" w:rsidRPr="00340914" w:rsidRDefault="007B0696" w:rsidP="007B0696">
            <w:pPr>
              <w:pStyle w:val="TAC"/>
              <w:rPr>
                <w:rFonts w:cs="Arial"/>
                <w:lang w:eastAsia="ja-JP"/>
              </w:rPr>
            </w:pPr>
            <w:r w:rsidRPr="00340914">
              <w:rPr>
                <w:rFonts w:cs="Arial"/>
                <w:lang w:eastAsia="ja-JP"/>
              </w:rPr>
              <w:t>-6 dBm</w:t>
            </w:r>
          </w:p>
        </w:tc>
        <w:tc>
          <w:tcPr>
            <w:tcW w:w="1418" w:type="dxa"/>
            <w:vAlign w:val="center"/>
          </w:tcPr>
          <w:p w14:paraId="446C8455" w14:textId="77777777" w:rsidR="007B0696" w:rsidRPr="00340914" w:rsidRDefault="007B0696" w:rsidP="007B0696">
            <w:pPr>
              <w:pStyle w:val="TAC"/>
              <w:rPr>
                <w:rFonts w:cs="Arial"/>
                <w:lang w:eastAsia="ja-JP"/>
              </w:rPr>
            </w:pPr>
            <w:r w:rsidRPr="00340914">
              <w:rPr>
                <w:rFonts w:cs="Arial"/>
                <w:lang w:eastAsia="ja-JP"/>
              </w:rPr>
              <w:t>10 kHz</w:t>
            </w:r>
          </w:p>
        </w:tc>
      </w:tr>
      <w:tr w:rsidR="007B0696" w:rsidRPr="00340914" w14:paraId="3FC5F72D" w14:textId="77777777" w:rsidTr="007B0696">
        <w:trPr>
          <w:jc w:val="center"/>
        </w:trPr>
        <w:tc>
          <w:tcPr>
            <w:tcW w:w="1191" w:type="dxa"/>
            <w:shd w:val="clear" w:color="auto" w:fill="auto"/>
            <w:vAlign w:val="center"/>
          </w:tcPr>
          <w:p w14:paraId="10431ED5" w14:textId="77777777" w:rsidR="007B0696" w:rsidRPr="00340914" w:rsidRDefault="007B0696" w:rsidP="007B0696">
            <w:pPr>
              <w:pStyle w:val="TAC"/>
              <w:rPr>
                <w:rFonts w:cs="Arial"/>
              </w:rPr>
            </w:pPr>
            <w:r w:rsidRPr="00340914">
              <w:rPr>
                <w:rFonts w:cs="Arial"/>
              </w:rPr>
              <w:t>1.4 MHz</w:t>
            </w:r>
          </w:p>
        </w:tc>
        <w:tc>
          <w:tcPr>
            <w:tcW w:w="2126" w:type="dxa"/>
            <w:vAlign w:val="center"/>
          </w:tcPr>
          <w:p w14:paraId="7A028BE5" w14:textId="77777777" w:rsidR="007B0696" w:rsidRPr="00340914" w:rsidRDefault="007B0696" w:rsidP="007B0696">
            <w:pPr>
              <w:pStyle w:val="TAC"/>
              <w:rPr>
                <w:rFonts w:cs="v5.0.0"/>
              </w:rPr>
            </w:pPr>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1 MHz</w:t>
            </w:r>
          </w:p>
        </w:tc>
        <w:tc>
          <w:tcPr>
            <w:tcW w:w="2977" w:type="dxa"/>
            <w:vAlign w:val="center"/>
          </w:tcPr>
          <w:p w14:paraId="4EBDCB13" w14:textId="77777777" w:rsidR="007B0696" w:rsidRPr="00340914" w:rsidRDefault="007B0696" w:rsidP="007B0696">
            <w:pPr>
              <w:pStyle w:val="TAC"/>
              <w:rPr>
                <w:rFonts w:cs="v5.0.0"/>
              </w:rPr>
            </w:pPr>
            <w:r w:rsidRPr="00340914">
              <w:rPr>
                <w:rFonts w:cs="v5.0.0"/>
              </w:rPr>
              <w:t xml:space="preserve">0.005 MHz </w:t>
            </w:r>
            <w:r w:rsidRPr="00340914">
              <w:rPr>
                <w:rFonts w:cs="v5.0.0"/>
              </w:rPr>
              <w:sym w:font="Symbol" w:char="F0A3"/>
            </w:r>
            <w:r w:rsidRPr="00340914">
              <w:rPr>
                <w:rFonts w:cs="v5.0.0"/>
              </w:rPr>
              <w:t xml:space="preserve"> f_offset &lt; 0.995 MHz</w:t>
            </w:r>
          </w:p>
        </w:tc>
        <w:tc>
          <w:tcPr>
            <w:tcW w:w="1285" w:type="dxa"/>
            <w:vAlign w:val="center"/>
          </w:tcPr>
          <w:p w14:paraId="62246D8B" w14:textId="77777777" w:rsidR="007B0696" w:rsidRPr="00340914" w:rsidRDefault="007B0696" w:rsidP="007B0696">
            <w:pPr>
              <w:pStyle w:val="TAC"/>
              <w:rPr>
                <w:rFonts w:cs="Arial"/>
              </w:rPr>
            </w:pPr>
            <w:r w:rsidRPr="00340914">
              <w:rPr>
                <w:rFonts w:cs="Arial"/>
              </w:rPr>
              <w:t>-14 dBm</w:t>
            </w:r>
          </w:p>
        </w:tc>
        <w:tc>
          <w:tcPr>
            <w:tcW w:w="1418" w:type="dxa"/>
            <w:vAlign w:val="center"/>
          </w:tcPr>
          <w:p w14:paraId="2A8B5EF0" w14:textId="77777777" w:rsidR="007B0696" w:rsidRPr="00340914" w:rsidRDefault="007B0696" w:rsidP="007B0696">
            <w:pPr>
              <w:pStyle w:val="TAC"/>
              <w:rPr>
                <w:rFonts w:cs="Arial"/>
              </w:rPr>
            </w:pPr>
            <w:r w:rsidRPr="00340914">
              <w:rPr>
                <w:rFonts w:cs="Arial"/>
              </w:rPr>
              <w:t xml:space="preserve">10 kHz </w:t>
            </w:r>
          </w:p>
        </w:tc>
      </w:tr>
      <w:tr w:rsidR="007B0696" w:rsidRPr="00340914" w14:paraId="1FAA583E" w14:textId="77777777" w:rsidTr="007B0696">
        <w:trPr>
          <w:jc w:val="center"/>
        </w:trPr>
        <w:tc>
          <w:tcPr>
            <w:tcW w:w="1191" w:type="dxa"/>
            <w:shd w:val="clear" w:color="auto" w:fill="auto"/>
            <w:vAlign w:val="center"/>
          </w:tcPr>
          <w:p w14:paraId="28A858F5" w14:textId="77777777" w:rsidR="007B0696" w:rsidRPr="00340914" w:rsidRDefault="007B0696" w:rsidP="007B0696">
            <w:pPr>
              <w:pStyle w:val="TAC"/>
              <w:rPr>
                <w:rFonts w:cs="Arial"/>
              </w:rPr>
            </w:pPr>
            <w:r w:rsidRPr="00340914">
              <w:rPr>
                <w:rFonts w:cs="Arial"/>
              </w:rPr>
              <w:t>3 MHz</w:t>
            </w:r>
          </w:p>
        </w:tc>
        <w:tc>
          <w:tcPr>
            <w:tcW w:w="2126" w:type="dxa"/>
            <w:vAlign w:val="center"/>
          </w:tcPr>
          <w:p w14:paraId="5D698026" w14:textId="77777777" w:rsidR="007B0696" w:rsidRPr="00340914" w:rsidRDefault="007B0696" w:rsidP="007B0696">
            <w:pPr>
              <w:pStyle w:val="TAC"/>
              <w:rPr>
                <w:rFonts w:cs="v5.0.0"/>
              </w:rPr>
            </w:pPr>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1 MHz</w:t>
            </w:r>
          </w:p>
        </w:tc>
        <w:tc>
          <w:tcPr>
            <w:tcW w:w="2977" w:type="dxa"/>
            <w:vAlign w:val="center"/>
          </w:tcPr>
          <w:p w14:paraId="33662725" w14:textId="77777777" w:rsidR="007B0696" w:rsidRPr="00340914" w:rsidRDefault="007B0696" w:rsidP="007B0696">
            <w:pPr>
              <w:pStyle w:val="TAC"/>
              <w:rPr>
                <w:rFonts w:cs="v5.0.0"/>
              </w:rPr>
            </w:pPr>
            <w:r w:rsidRPr="00340914">
              <w:rPr>
                <w:rFonts w:cs="v5.0.0"/>
              </w:rPr>
              <w:t xml:space="preserve">0.015 MHz </w:t>
            </w:r>
            <w:r w:rsidRPr="00340914">
              <w:rPr>
                <w:rFonts w:cs="v5.0.0"/>
              </w:rPr>
              <w:sym w:font="Symbol" w:char="F0A3"/>
            </w:r>
            <w:r w:rsidRPr="00340914">
              <w:rPr>
                <w:rFonts w:cs="v5.0.0"/>
              </w:rPr>
              <w:t xml:space="preserve"> f_offset &lt; 0.985 MHz</w:t>
            </w:r>
          </w:p>
        </w:tc>
        <w:tc>
          <w:tcPr>
            <w:tcW w:w="1285" w:type="dxa"/>
            <w:vAlign w:val="center"/>
          </w:tcPr>
          <w:p w14:paraId="70F87B26" w14:textId="77777777" w:rsidR="007B0696" w:rsidRPr="00340914" w:rsidRDefault="007B0696" w:rsidP="007B0696">
            <w:pPr>
              <w:pStyle w:val="TAC"/>
              <w:rPr>
                <w:rFonts w:cs="Arial"/>
              </w:rPr>
            </w:pPr>
            <w:r w:rsidRPr="00340914">
              <w:rPr>
                <w:rFonts w:cs="Arial"/>
              </w:rPr>
              <w:t>-13 dBm</w:t>
            </w:r>
          </w:p>
        </w:tc>
        <w:tc>
          <w:tcPr>
            <w:tcW w:w="1418" w:type="dxa"/>
            <w:vAlign w:val="center"/>
          </w:tcPr>
          <w:p w14:paraId="0799504D" w14:textId="77777777" w:rsidR="007B0696" w:rsidRPr="00340914" w:rsidRDefault="007B0696" w:rsidP="007B0696">
            <w:pPr>
              <w:pStyle w:val="TAC"/>
              <w:rPr>
                <w:rFonts w:cs="Arial"/>
              </w:rPr>
            </w:pPr>
            <w:r w:rsidRPr="00340914">
              <w:rPr>
                <w:rFonts w:cs="Arial"/>
              </w:rPr>
              <w:t xml:space="preserve">30 kHz </w:t>
            </w:r>
          </w:p>
        </w:tc>
      </w:tr>
      <w:tr w:rsidR="007B0696" w:rsidRPr="00340914" w14:paraId="3ECD1EB8" w14:textId="77777777" w:rsidTr="007B0696">
        <w:trPr>
          <w:jc w:val="center"/>
        </w:trPr>
        <w:tc>
          <w:tcPr>
            <w:tcW w:w="1191" w:type="dxa"/>
            <w:shd w:val="clear" w:color="auto" w:fill="auto"/>
            <w:vAlign w:val="center"/>
          </w:tcPr>
          <w:p w14:paraId="6507F3D3" w14:textId="77777777" w:rsidR="007B0696" w:rsidRPr="00340914" w:rsidRDefault="007B0696" w:rsidP="007B0696">
            <w:pPr>
              <w:pStyle w:val="TAC"/>
              <w:rPr>
                <w:rFonts w:cs="Arial"/>
              </w:rPr>
            </w:pPr>
            <w:r w:rsidRPr="00340914">
              <w:rPr>
                <w:rFonts w:cs="Arial"/>
              </w:rPr>
              <w:t>5 MHz</w:t>
            </w:r>
          </w:p>
        </w:tc>
        <w:tc>
          <w:tcPr>
            <w:tcW w:w="2126" w:type="dxa"/>
            <w:vAlign w:val="center"/>
          </w:tcPr>
          <w:p w14:paraId="7D21D36B" w14:textId="77777777" w:rsidR="007B0696" w:rsidRPr="00340914" w:rsidRDefault="007B0696" w:rsidP="007B0696">
            <w:pPr>
              <w:pStyle w:val="TAC"/>
              <w:rPr>
                <w:rFonts w:cs="v5.0.0"/>
              </w:rPr>
            </w:pPr>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1 MHz</w:t>
            </w:r>
          </w:p>
        </w:tc>
        <w:tc>
          <w:tcPr>
            <w:tcW w:w="2977" w:type="dxa"/>
            <w:vAlign w:val="center"/>
          </w:tcPr>
          <w:p w14:paraId="15B8B40C" w14:textId="77777777" w:rsidR="007B0696" w:rsidRPr="00340914" w:rsidRDefault="007B0696" w:rsidP="007B0696">
            <w:pPr>
              <w:pStyle w:val="TAC"/>
              <w:rPr>
                <w:rFonts w:cs="v5.0.0"/>
              </w:rPr>
            </w:pPr>
            <w:r w:rsidRPr="00340914">
              <w:rPr>
                <w:rFonts w:cs="v5.0.0"/>
              </w:rPr>
              <w:t xml:space="preserve">0.015 MHz </w:t>
            </w:r>
            <w:r w:rsidRPr="00340914">
              <w:rPr>
                <w:rFonts w:cs="v5.0.0"/>
              </w:rPr>
              <w:sym w:font="Symbol" w:char="F0A3"/>
            </w:r>
            <w:r w:rsidRPr="00340914">
              <w:rPr>
                <w:rFonts w:cs="v5.0.0"/>
              </w:rPr>
              <w:t xml:space="preserve"> f_offset &lt; 0.985 MHz</w:t>
            </w:r>
          </w:p>
        </w:tc>
        <w:tc>
          <w:tcPr>
            <w:tcW w:w="1285" w:type="dxa"/>
            <w:vAlign w:val="center"/>
          </w:tcPr>
          <w:p w14:paraId="69DFF3B8" w14:textId="77777777" w:rsidR="007B0696" w:rsidRPr="00340914" w:rsidRDefault="007B0696" w:rsidP="007B0696">
            <w:pPr>
              <w:pStyle w:val="TAC"/>
              <w:rPr>
                <w:rFonts w:cs="Arial"/>
              </w:rPr>
            </w:pPr>
            <w:r w:rsidRPr="00340914">
              <w:rPr>
                <w:rFonts w:cs="Arial"/>
              </w:rPr>
              <w:t>-15 dBm</w:t>
            </w:r>
          </w:p>
        </w:tc>
        <w:tc>
          <w:tcPr>
            <w:tcW w:w="1418" w:type="dxa"/>
            <w:vAlign w:val="center"/>
          </w:tcPr>
          <w:p w14:paraId="4F95BEFF" w14:textId="77777777" w:rsidR="007B0696" w:rsidRPr="00340914" w:rsidRDefault="007B0696" w:rsidP="007B0696">
            <w:pPr>
              <w:pStyle w:val="TAC"/>
              <w:rPr>
                <w:rFonts w:cs="Arial"/>
              </w:rPr>
            </w:pPr>
            <w:r w:rsidRPr="00340914">
              <w:rPr>
                <w:rFonts w:cs="Arial"/>
              </w:rPr>
              <w:t xml:space="preserve">30 kHz </w:t>
            </w:r>
          </w:p>
        </w:tc>
      </w:tr>
      <w:tr w:rsidR="007B0696" w:rsidRPr="00340914" w14:paraId="386CCB05" w14:textId="77777777" w:rsidTr="007B0696">
        <w:trPr>
          <w:jc w:val="center"/>
        </w:trPr>
        <w:tc>
          <w:tcPr>
            <w:tcW w:w="1191" w:type="dxa"/>
            <w:shd w:val="clear" w:color="auto" w:fill="auto"/>
            <w:vAlign w:val="center"/>
          </w:tcPr>
          <w:p w14:paraId="5E2049C4" w14:textId="77777777" w:rsidR="007B0696" w:rsidRPr="00340914" w:rsidRDefault="007B0696" w:rsidP="007B0696">
            <w:pPr>
              <w:pStyle w:val="TAC"/>
              <w:rPr>
                <w:rFonts w:cs="Arial"/>
              </w:rPr>
            </w:pPr>
            <w:r w:rsidRPr="00340914">
              <w:rPr>
                <w:rFonts w:cs="Arial"/>
              </w:rPr>
              <w:t>10 MHz</w:t>
            </w:r>
          </w:p>
        </w:tc>
        <w:tc>
          <w:tcPr>
            <w:tcW w:w="2126" w:type="dxa"/>
            <w:vAlign w:val="center"/>
          </w:tcPr>
          <w:p w14:paraId="17BAC4A3" w14:textId="77777777" w:rsidR="007B0696" w:rsidRPr="00340914" w:rsidRDefault="007B0696" w:rsidP="007B0696">
            <w:pPr>
              <w:pStyle w:val="TAC"/>
              <w:rPr>
                <w:rFonts w:cs="v5.0.0"/>
              </w:rPr>
            </w:pPr>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1 MHz</w:t>
            </w:r>
          </w:p>
        </w:tc>
        <w:tc>
          <w:tcPr>
            <w:tcW w:w="2977" w:type="dxa"/>
            <w:vAlign w:val="center"/>
          </w:tcPr>
          <w:p w14:paraId="73167249" w14:textId="77777777" w:rsidR="007B0696" w:rsidRPr="00340914" w:rsidRDefault="007B0696" w:rsidP="007B0696">
            <w:pPr>
              <w:pStyle w:val="TAC"/>
              <w:rPr>
                <w:rFonts w:cs="v5.0.0"/>
              </w:rPr>
            </w:pPr>
            <w:r w:rsidRPr="00340914">
              <w:rPr>
                <w:rFonts w:cs="v5.0.0"/>
              </w:rPr>
              <w:t xml:space="preserve">0.05 MHz </w:t>
            </w:r>
            <w:r w:rsidRPr="00340914">
              <w:rPr>
                <w:rFonts w:cs="v5.0.0"/>
              </w:rPr>
              <w:sym w:font="Symbol" w:char="F0A3"/>
            </w:r>
            <w:r w:rsidRPr="00340914">
              <w:rPr>
                <w:rFonts w:cs="v5.0.0"/>
              </w:rPr>
              <w:t xml:space="preserve"> f_offset &lt; 0.95 MHz</w:t>
            </w:r>
          </w:p>
        </w:tc>
        <w:tc>
          <w:tcPr>
            <w:tcW w:w="1285" w:type="dxa"/>
            <w:vAlign w:val="center"/>
          </w:tcPr>
          <w:p w14:paraId="3F2B48E4" w14:textId="77777777" w:rsidR="007B0696" w:rsidRPr="00340914" w:rsidRDefault="007B0696" w:rsidP="007B0696">
            <w:pPr>
              <w:pStyle w:val="TAC"/>
              <w:rPr>
                <w:rFonts w:cs="Arial"/>
              </w:rPr>
            </w:pPr>
            <w:r w:rsidRPr="00340914">
              <w:rPr>
                <w:rFonts w:cs="Arial"/>
              </w:rPr>
              <w:t>-13 dBm</w:t>
            </w:r>
          </w:p>
        </w:tc>
        <w:tc>
          <w:tcPr>
            <w:tcW w:w="1418" w:type="dxa"/>
            <w:vAlign w:val="center"/>
          </w:tcPr>
          <w:p w14:paraId="7A981BBB" w14:textId="77777777" w:rsidR="007B0696" w:rsidRPr="00340914" w:rsidRDefault="007B0696" w:rsidP="007B0696">
            <w:pPr>
              <w:pStyle w:val="TAC"/>
              <w:rPr>
                <w:rFonts w:cs="Arial"/>
              </w:rPr>
            </w:pPr>
            <w:r w:rsidRPr="00340914">
              <w:rPr>
                <w:rFonts w:cs="Arial"/>
              </w:rPr>
              <w:t xml:space="preserve">100 kHz </w:t>
            </w:r>
          </w:p>
        </w:tc>
      </w:tr>
      <w:tr w:rsidR="007B0696" w:rsidRPr="00340914" w14:paraId="52DDF3E3" w14:textId="77777777" w:rsidTr="007B0696">
        <w:trPr>
          <w:jc w:val="center"/>
        </w:trPr>
        <w:tc>
          <w:tcPr>
            <w:tcW w:w="1191" w:type="dxa"/>
            <w:shd w:val="clear" w:color="auto" w:fill="auto"/>
            <w:vAlign w:val="center"/>
          </w:tcPr>
          <w:p w14:paraId="40B562D9" w14:textId="77777777" w:rsidR="007B0696" w:rsidRPr="00340914" w:rsidRDefault="007B0696" w:rsidP="007B0696">
            <w:pPr>
              <w:pStyle w:val="TAC"/>
              <w:rPr>
                <w:rFonts w:cs="Arial"/>
              </w:rPr>
            </w:pPr>
            <w:r w:rsidRPr="00340914">
              <w:rPr>
                <w:rFonts w:cs="Arial"/>
              </w:rPr>
              <w:t>15 MHz</w:t>
            </w:r>
          </w:p>
        </w:tc>
        <w:tc>
          <w:tcPr>
            <w:tcW w:w="2126" w:type="dxa"/>
            <w:vAlign w:val="center"/>
          </w:tcPr>
          <w:p w14:paraId="099DE51E" w14:textId="77777777" w:rsidR="007B0696" w:rsidRPr="00340914" w:rsidRDefault="007B0696" w:rsidP="007B0696">
            <w:pPr>
              <w:pStyle w:val="TAC"/>
              <w:rPr>
                <w:rFonts w:cs="v5.0.0"/>
              </w:rPr>
            </w:pPr>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1 MHz</w:t>
            </w:r>
          </w:p>
        </w:tc>
        <w:tc>
          <w:tcPr>
            <w:tcW w:w="2977" w:type="dxa"/>
            <w:vAlign w:val="center"/>
          </w:tcPr>
          <w:p w14:paraId="096B71EA" w14:textId="77777777" w:rsidR="007B0696" w:rsidRPr="00340914" w:rsidRDefault="007B0696" w:rsidP="007B0696">
            <w:pPr>
              <w:pStyle w:val="TAC"/>
              <w:rPr>
                <w:rFonts w:cs="v5.0.0"/>
              </w:rPr>
            </w:pPr>
            <w:r w:rsidRPr="00340914">
              <w:rPr>
                <w:rFonts w:cs="v5.0.0"/>
              </w:rPr>
              <w:t xml:space="preserve">0.05 MHz </w:t>
            </w:r>
            <w:r w:rsidRPr="00340914">
              <w:rPr>
                <w:rFonts w:cs="v5.0.0"/>
              </w:rPr>
              <w:sym w:font="Symbol" w:char="F0A3"/>
            </w:r>
            <w:r w:rsidRPr="00340914">
              <w:rPr>
                <w:rFonts w:cs="v5.0.0"/>
              </w:rPr>
              <w:t xml:space="preserve"> f_offset &lt; 0.95 MHz</w:t>
            </w:r>
          </w:p>
        </w:tc>
        <w:tc>
          <w:tcPr>
            <w:tcW w:w="1285" w:type="dxa"/>
            <w:vAlign w:val="center"/>
          </w:tcPr>
          <w:p w14:paraId="79FDD274" w14:textId="77777777" w:rsidR="007B0696" w:rsidRPr="00340914" w:rsidRDefault="007B0696" w:rsidP="007B0696">
            <w:pPr>
              <w:pStyle w:val="TAC"/>
              <w:rPr>
                <w:rFonts w:cs="Arial"/>
              </w:rPr>
            </w:pPr>
            <w:r w:rsidRPr="00340914">
              <w:rPr>
                <w:rFonts w:cs="Arial"/>
              </w:rPr>
              <w:t>-13 dBm</w:t>
            </w:r>
          </w:p>
        </w:tc>
        <w:tc>
          <w:tcPr>
            <w:tcW w:w="1418" w:type="dxa"/>
            <w:vAlign w:val="center"/>
          </w:tcPr>
          <w:p w14:paraId="197FB20A" w14:textId="77777777" w:rsidR="007B0696" w:rsidRPr="00340914" w:rsidRDefault="007B0696" w:rsidP="007B0696">
            <w:pPr>
              <w:pStyle w:val="TAC"/>
              <w:rPr>
                <w:rFonts w:cs="Arial"/>
              </w:rPr>
            </w:pPr>
            <w:r w:rsidRPr="00340914">
              <w:rPr>
                <w:rFonts w:cs="Arial"/>
              </w:rPr>
              <w:t xml:space="preserve">100 kHz </w:t>
            </w:r>
          </w:p>
        </w:tc>
      </w:tr>
      <w:tr w:rsidR="007B0696" w:rsidRPr="00340914" w14:paraId="5F548EEF" w14:textId="77777777" w:rsidTr="007B0696">
        <w:trPr>
          <w:jc w:val="center"/>
        </w:trPr>
        <w:tc>
          <w:tcPr>
            <w:tcW w:w="1191" w:type="dxa"/>
            <w:shd w:val="clear" w:color="auto" w:fill="auto"/>
            <w:vAlign w:val="center"/>
          </w:tcPr>
          <w:p w14:paraId="27E22588" w14:textId="77777777" w:rsidR="007B0696" w:rsidRPr="00340914" w:rsidRDefault="007B0696" w:rsidP="007B0696">
            <w:pPr>
              <w:pStyle w:val="TAC"/>
              <w:rPr>
                <w:rFonts w:cs="Arial"/>
              </w:rPr>
            </w:pPr>
            <w:r w:rsidRPr="00340914">
              <w:rPr>
                <w:rFonts w:cs="Arial"/>
              </w:rPr>
              <w:t>20 MHz</w:t>
            </w:r>
          </w:p>
        </w:tc>
        <w:tc>
          <w:tcPr>
            <w:tcW w:w="2126" w:type="dxa"/>
            <w:vAlign w:val="center"/>
          </w:tcPr>
          <w:p w14:paraId="29C6929F" w14:textId="77777777" w:rsidR="007B0696" w:rsidRPr="00340914" w:rsidRDefault="007B0696" w:rsidP="007B0696">
            <w:pPr>
              <w:pStyle w:val="TAC"/>
              <w:rPr>
                <w:rFonts w:cs="v5.0.0"/>
              </w:rPr>
            </w:pPr>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1 MHz</w:t>
            </w:r>
          </w:p>
        </w:tc>
        <w:tc>
          <w:tcPr>
            <w:tcW w:w="2977" w:type="dxa"/>
            <w:vAlign w:val="center"/>
          </w:tcPr>
          <w:p w14:paraId="41F3AACA" w14:textId="77777777" w:rsidR="007B0696" w:rsidRPr="00340914" w:rsidRDefault="007B0696" w:rsidP="007B0696">
            <w:pPr>
              <w:pStyle w:val="TAC"/>
              <w:rPr>
                <w:rFonts w:cs="v5.0.0"/>
              </w:rPr>
            </w:pPr>
            <w:r w:rsidRPr="00340914">
              <w:rPr>
                <w:rFonts w:cs="v5.0.0"/>
              </w:rPr>
              <w:t xml:space="preserve">0.05 MHz </w:t>
            </w:r>
            <w:r w:rsidRPr="00340914">
              <w:rPr>
                <w:rFonts w:cs="v5.0.0"/>
              </w:rPr>
              <w:sym w:font="Symbol" w:char="F0A3"/>
            </w:r>
            <w:r w:rsidRPr="00340914">
              <w:rPr>
                <w:rFonts w:cs="v5.0.0"/>
              </w:rPr>
              <w:t xml:space="preserve"> f_offset &lt; 0.95 MHz</w:t>
            </w:r>
          </w:p>
        </w:tc>
        <w:tc>
          <w:tcPr>
            <w:tcW w:w="1285" w:type="dxa"/>
            <w:vAlign w:val="center"/>
          </w:tcPr>
          <w:p w14:paraId="3BEBD6BC" w14:textId="77777777" w:rsidR="007B0696" w:rsidRPr="00340914" w:rsidRDefault="007B0696" w:rsidP="007B0696">
            <w:pPr>
              <w:pStyle w:val="TAC"/>
              <w:rPr>
                <w:rFonts w:cs="Arial"/>
              </w:rPr>
            </w:pPr>
            <w:r w:rsidRPr="00340914">
              <w:rPr>
                <w:rFonts w:cs="Arial"/>
              </w:rPr>
              <w:t>-13 dBm</w:t>
            </w:r>
          </w:p>
        </w:tc>
        <w:tc>
          <w:tcPr>
            <w:tcW w:w="1418" w:type="dxa"/>
            <w:vAlign w:val="center"/>
          </w:tcPr>
          <w:p w14:paraId="6199AB7C" w14:textId="77777777" w:rsidR="007B0696" w:rsidRPr="00340914" w:rsidRDefault="007B0696" w:rsidP="007B0696">
            <w:pPr>
              <w:pStyle w:val="TAC"/>
              <w:rPr>
                <w:rFonts w:cs="Arial"/>
              </w:rPr>
            </w:pPr>
            <w:r w:rsidRPr="00340914">
              <w:rPr>
                <w:rFonts w:cs="Arial"/>
              </w:rPr>
              <w:t xml:space="preserve">100 kHz </w:t>
            </w:r>
          </w:p>
        </w:tc>
      </w:tr>
      <w:tr w:rsidR="007B0696" w:rsidRPr="00340914" w14:paraId="60FBA95B" w14:textId="77777777" w:rsidTr="007B0696">
        <w:trPr>
          <w:jc w:val="center"/>
        </w:trPr>
        <w:tc>
          <w:tcPr>
            <w:tcW w:w="1191" w:type="dxa"/>
            <w:tcBorders>
              <w:bottom w:val="single" w:sz="4" w:space="0" w:color="auto"/>
            </w:tcBorders>
            <w:shd w:val="clear" w:color="auto" w:fill="auto"/>
            <w:vAlign w:val="center"/>
          </w:tcPr>
          <w:p w14:paraId="49FC4D53" w14:textId="77777777" w:rsidR="007B0696" w:rsidRPr="00340914" w:rsidRDefault="007B0696" w:rsidP="007B0696">
            <w:pPr>
              <w:pStyle w:val="TAC"/>
              <w:rPr>
                <w:rFonts w:cs="Arial"/>
              </w:rPr>
            </w:pPr>
            <w:r w:rsidRPr="00340914">
              <w:rPr>
                <w:rFonts w:cs="Arial"/>
              </w:rPr>
              <w:t>All</w:t>
            </w:r>
          </w:p>
        </w:tc>
        <w:tc>
          <w:tcPr>
            <w:tcW w:w="2126" w:type="dxa"/>
            <w:tcBorders>
              <w:bottom w:val="single" w:sz="4" w:space="0" w:color="auto"/>
            </w:tcBorders>
            <w:vAlign w:val="center"/>
          </w:tcPr>
          <w:p w14:paraId="6F2F5592" w14:textId="77777777" w:rsidR="007B0696" w:rsidRPr="00340914" w:rsidRDefault="007B0696" w:rsidP="007B0696">
            <w:pPr>
              <w:pStyle w:val="TAC"/>
              <w:rPr>
                <w:rFonts w:cs="v5.0.0"/>
              </w:rPr>
            </w:pPr>
            <w:r w:rsidRPr="00340914">
              <w:rPr>
                <w:rFonts w:cs="v5.0.0"/>
              </w:rPr>
              <w:t xml:space="preserve">1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&lt; </w:t>
            </w:r>
            <w:r w:rsidRPr="00340914">
              <w:rPr>
                <w:rFonts w:cs="Arial"/>
              </w:rPr>
              <w:sym w:font="Symbol" w:char="F044"/>
            </w:r>
            <w:r w:rsidRPr="00340914">
              <w:rPr>
                <w:rFonts w:cs="Arial"/>
              </w:rPr>
              <w:t>f</w:t>
            </w:r>
            <w:r w:rsidRPr="00340914">
              <w:rPr>
                <w:rFonts w:cs="Arial"/>
                <w:vertAlign w:val="subscript"/>
              </w:rPr>
              <w:t>max</w:t>
            </w:r>
            <w:r w:rsidRPr="00340914">
              <w:rPr>
                <w:rFonts w:cs="v5.0.0"/>
              </w:rPr>
              <w:t xml:space="preserve"> </w:t>
            </w:r>
          </w:p>
        </w:tc>
        <w:tc>
          <w:tcPr>
            <w:tcW w:w="2977" w:type="dxa"/>
            <w:tcBorders>
              <w:bottom w:val="single" w:sz="4" w:space="0" w:color="auto"/>
            </w:tcBorders>
            <w:vAlign w:val="center"/>
          </w:tcPr>
          <w:p w14:paraId="05F2BBE0" w14:textId="77777777" w:rsidR="007B0696" w:rsidRPr="00340914" w:rsidRDefault="007B0696" w:rsidP="007B0696">
            <w:pPr>
              <w:pStyle w:val="TAC"/>
              <w:rPr>
                <w:rFonts w:cs="v5.0.0"/>
              </w:rPr>
            </w:pPr>
            <w:r w:rsidRPr="00340914">
              <w:rPr>
                <w:rFonts w:cs="v5.0.0"/>
              </w:rPr>
              <w:t xml:space="preserve">1.05 MHz </w:t>
            </w:r>
            <w:r w:rsidRPr="00340914">
              <w:rPr>
                <w:rFonts w:cs="v5.0.0"/>
              </w:rPr>
              <w:sym w:font="Symbol" w:char="F0A3"/>
            </w:r>
            <w:r w:rsidRPr="00340914">
              <w:rPr>
                <w:rFonts w:cs="v5.0.0"/>
              </w:rPr>
              <w:t xml:space="preserve"> f_offset &lt; f_offset</w:t>
            </w:r>
            <w:r w:rsidRPr="00340914">
              <w:rPr>
                <w:rFonts w:cs="v5.0.0"/>
                <w:vertAlign w:val="subscript"/>
              </w:rPr>
              <w:t xml:space="preserve">max </w:t>
            </w:r>
          </w:p>
        </w:tc>
        <w:tc>
          <w:tcPr>
            <w:tcW w:w="1285" w:type="dxa"/>
            <w:tcBorders>
              <w:bottom w:val="single" w:sz="4" w:space="0" w:color="auto"/>
            </w:tcBorders>
            <w:vAlign w:val="center"/>
          </w:tcPr>
          <w:p w14:paraId="4C1E4156" w14:textId="77777777" w:rsidR="007B0696" w:rsidRPr="00340914" w:rsidRDefault="007B0696" w:rsidP="007B0696">
            <w:pPr>
              <w:pStyle w:val="TAC"/>
              <w:rPr>
                <w:rFonts w:cs="Arial"/>
              </w:rPr>
            </w:pPr>
            <w:r w:rsidRPr="00340914">
              <w:rPr>
                <w:rFonts w:cs="Arial"/>
              </w:rPr>
              <w:t>-13 dBm</w:t>
            </w:r>
          </w:p>
        </w:tc>
        <w:tc>
          <w:tcPr>
            <w:tcW w:w="1418" w:type="dxa"/>
            <w:tcBorders>
              <w:bottom w:val="single" w:sz="4" w:space="0" w:color="auto"/>
            </w:tcBorders>
            <w:vAlign w:val="center"/>
          </w:tcPr>
          <w:p w14:paraId="3FBD6C97" w14:textId="77777777" w:rsidR="007B0696" w:rsidRPr="00340914" w:rsidRDefault="007B0696" w:rsidP="007B0696">
            <w:pPr>
              <w:pStyle w:val="TAC"/>
              <w:rPr>
                <w:rFonts w:cs="Arial"/>
              </w:rPr>
            </w:pPr>
            <w:r w:rsidRPr="00340914">
              <w:rPr>
                <w:rFonts w:cs="Arial"/>
              </w:rPr>
              <w:t>100 kHz</w:t>
            </w:r>
          </w:p>
        </w:tc>
      </w:tr>
    </w:tbl>
    <w:p w14:paraId="319CF35B" w14:textId="77777777" w:rsidR="007B0696" w:rsidRPr="00340914" w:rsidRDefault="007B0696" w:rsidP="007B0696"/>
    <w:p w14:paraId="6D30C817" w14:textId="77777777" w:rsidR="007B0696" w:rsidRPr="00340914" w:rsidRDefault="007B0696" w:rsidP="007B0696">
      <w:r w:rsidRPr="00340914">
        <w:t>In certain regions the following requirement may apply. For E-UTRA</w:t>
      </w:r>
      <w:r w:rsidRPr="00340914">
        <w:rPr>
          <w:rFonts w:cs="v5.0.0"/>
        </w:rPr>
        <w:t>, E-UTRA with NB-IoT and NB-IoT</w:t>
      </w:r>
      <w:r w:rsidRPr="00340914">
        <w:t xml:space="preserve"> BS operating in Bands 2, 4, 10, 23, 25, 30, 35, 36, 41, 66, 70, emissions shall not exceed the maximum levels specified in Table 6.6.3.3-2.</w:t>
      </w:r>
    </w:p>
    <w:p w14:paraId="037918FD" w14:textId="77777777" w:rsidR="007B0696" w:rsidRPr="00340914" w:rsidRDefault="007B0696" w:rsidP="007B0696">
      <w:pPr>
        <w:pStyle w:val="TH"/>
        <w:rPr>
          <w:rFonts w:cs="v5.0.0"/>
        </w:rPr>
      </w:pPr>
      <w:r w:rsidRPr="00340914">
        <w:t>Table 6.6.3.3-2: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7B0696" w:rsidRPr="00340914" w14:paraId="209E92C8" w14:textId="77777777" w:rsidTr="007B0696">
        <w:trPr>
          <w:jc w:val="center"/>
        </w:trPr>
        <w:tc>
          <w:tcPr>
            <w:tcW w:w="1191" w:type="dxa"/>
          </w:tcPr>
          <w:p w14:paraId="57C0547C" w14:textId="77777777" w:rsidR="007B0696" w:rsidRPr="00340914" w:rsidRDefault="007B0696" w:rsidP="007B0696">
            <w:pPr>
              <w:pStyle w:val="TAH"/>
              <w:rPr>
                <w:rFonts w:cs="Arial"/>
              </w:rPr>
            </w:pPr>
            <w:r w:rsidRPr="00340914">
              <w:rPr>
                <w:rFonts w:cs="Arial"/>
              </w:rPr>
              <w:t>Channel bandwidth</w:t>
            </w:r>
          </w:p>
        </w:tc>
        <w:tc>
          <w:tcPr>
            <w:tcW w:w="2126" w:type="dxa"/>
          </w:tcPr>
          <w:p w14:paraId="08760A31" w14:textId="77777777" w:rsidR="007B0696" w:rsidRPr="00340914" w:rsidRDefault="007B0696" w:rsidP="007B0696">
            <w:pPr>
              <w:pStyle w:val="TAH"/>
              <w:rPr>
                <w:rFonts w:cs="v5.0.0"/>
              </w:rPr>
            </w:pPr>
            <w:r w:rsidRPr="00340914">
              <w:rPr>
                <w:rFonts w:cs="v5.0.0"/>
              </w:rPr>
              <w:t xml:space="preserve">Frequency offset of measurement filter </w:t>
            </w:r>
            <w:r w:rsidRPr="00340914">
              <w:rPr>
                <w:rFonts w:cs="v5.0.0"/>
              </w:rPr>
              <w:noBreakHyphen/>
              <w:t xml:space="preserve">3dB point, </w:t>
            </w:r>
            <w:r w:rsidRPr="00340914">
              <w:rPr>
                <w:rFonts w:cs="v5.0.0"/>
              </w:rPr>
              <w:sym w:font="Symbol" w:char="F044"/>
            </w:r>
            <w:r w:rsidRPr="00340914">
              <w:rPr>
                <w:rFonts w:cs="v5.0.0"/>
              </w:rPr>
              <w:t>f</w:t>
            </w:r>
          </w:p>
        </w:tc>
        <w:tc>
          <w:tcPr>
            <w:tcW w:w="2977" w:type="dxa"/>
          </w:tcPr>
          <w:p w14:paraId="3371B7EB" w14:textId="77777777" w:rsidR="007B0696" w:rsidRPr="00340914" w:rsidRDefault="007B0696" w:rsidP="007B0696">
            <w:pPr>
              <w:pStyle w:val="TAH"/>
              <w:rPr>
                <w:rFonts w:cs="v5.0.0"/>
              </w:rPr>
            </w:pPr>
            <w:r w:rsidRPr="00340914">
              <w:rPr>
                <w:rFonts w:cs="v5.0.0"/>
              </w:rPr>
              <w:t>Frequency offset of measurement filter centre frequency, f_offset</w:t>
            </w:r>
          </w:p>
        </w:tc>
        <w:tc>
          <w:tcPr>
            <w:tcW w:w="1285" w:type="dxa"/>
          </w:tcPr>
          <w:p w14:paraId="2CA97C1A" w14:textId="77777777" w:rsidR="007B0696" w:rsidRPr="00340914" w:rsidRDefault="007B0696" w:rsidP="007B0696">
            <w:pPr>
              <w:pStyle w:val="TAH"/>
              <w:rPr>
                <w:rFonts w:cs="v5.0.0"/>
              </w:rPr>
            </w:pPr>
            <w:r w:rsidRPr="00340914">
              <w:rPr>
                <w:rFonts w:cs="v5.0.0"/>
              </w:rPr>
              <w:t>Minimum requirement</w:t>
            </w:r>
          </w:p>
        </w:tc>
        <w:tc>
          <w:tcPr>
            <w:tcW w:w="1418" w:type="dxa"/>
          </w:tcPr>
          <w:p w14:paraId="7D0AC117" w14:textId="77777777" w:rsidR="007B0696" w:rsidRPr="00340914" w:rsidRDefault="007B0696" w:rsidP="007B0696">
            <w:pPr>
              <w:pStyle w:val="TAH"/>
              <w:rPr>
                <w:rFonts w:cs="v5.0.0"/>
              </w:rPr>
            </w:pPr>
            <w:r w:rsidRPr="00340914">
              <w:rPr>
                <w:rFonts w:cs="v5.0.0"/>
              </w:rPr>
              <w:t xml:space="preserve">Measurement bandwidth </w:t>
            </w:r>
            <w:r w:rsidRPr="00340914">
              <w:rPr>
                <w:rFonts w:cs="Arial"/>
              </w:rPr>
              <w:t xml:space="preserve">(Note </w:t>
            </w:r>
            <w:r w:rsidRPr="00340914">
              <w:rPr>
                <w:rFonts w:cs="Arial" w:hint="eastAsia"/>
                <w:lang w:eastAsia="zh-CN"/>
              </w:rPr>
              <w:t>8</w:t>
            </w:r>
            <w:r w:rsidRPr="00340914">
              <w:rPr>
                <w:rFonts w:cs="Arial"/>
              </w:rPr>
              <w:t>)</w:t>
            </w:r>
          </w:p>
        </w:tc>
      </w:tr>
      <w:tr w:rsidR="007B0696" w:rsidRPr="00340914" w14:paraId="6B6613F5" w14:textId="77777777" w:rsidTr="007B0696">
        <w:trPr>
          <w:jc w:val="center"/>
        </w:trPr>
        <w:tc>
          <w:tcPr>
            <w:tcW w:w="1191" w:type="dxa"/>
            <w:shd w:val="clear" w:color="auto" w:fill="auto"/>
            <w:vAlign w:val="center"/>
          </w:tcPr>
          <w:p w14:paraId="7E71CD35" w14:textId="77777777" w:rsidR="007B0696" w:rsidRPr="00340914" w:rsidRDefault="007B0696" w:rsidP="007B0696">
            <w:pPr>
              <w:pStyle w:val="TAC"/>
              <w:rPr>
                <w:rFonts w:cs="Arial"/>
                <w:lang w:eastAsia="ja-JP"/>
              </w:rPr>
            </w:pPr>
            <w:r w:rsidRPr="00340914">
              <w:rPr>
                <w:rFonts w:cs="Arial"/>
                <w:lang w:eastAsia="ja-JP"/>
              </w:rPr>
              <w:t>200 kHz</w:t>
            </w:r>
          </w:p>
        </w:tc>
        <w:tc>
          <w:tcPr>
            <w:tcW w:w="2126" w:type="dxa"/>
            <w:vAlign w:val="center"/>
          </w:tcPr>
          <w:p w14:paraId="6EDA6030" w14:textId="77777777" w:rsidR="007B0696" w:rsidRPr="00340914" w:rsidRDefault="007B0696" w:rsidP="007B0696">
            <w:pPr>
              <w:pStyle w:val="TAC"/>
              <w:rPr>
                <w:rFonts w:cs="v5.0.0"/>
                <w:lang w:eastAsia="ja-JP"/>
              </w:rPr>
            </w:pPr>
            <w:r w:rsidRPr="00340914">
              <w:rPr>
                <w:rFonts w:cs="v5.0.0"/>
                <w:lang w:eastAsia="ja-JP"/>
              </w:rPr>
              <w:t xml:space="preserve">0 </w:t>
            </w:r>
            <w:r w:rsidRPr="00340914">
              <w:rPr>
                <w:rFonts w:cs="Arial"/>
                <w:lang w:eastAsia="ja-JP"/>
              </w:rPr>
              <w:t xml:space="preserve">MHz </w:t>
            </w:r>
            <w:r w:rsidRPr="00340914">
              <w:rPr>
                <w:rFonts w:cs="v5.0.0"/>
                <w:lang w:eastAsia="ja-JP"/>
              </w:rPr>
              <w:sym w:font="Symbol" w:char="F0A3"/>
            </w:r>
            <w:r w:rsidRPr="00340914">
              <w:rPr>
                <w:rFonts w:cs="v5.0.0"/>
                <w:lang w:eastAsia="ja-JP"/>
              </w:rPr>
              <w:t xml:space="preserve"> </w:t>
            </w:r>
            <w:r w:rsidRPr="00340914">
              <w:rPr>
                <w:rFonts w:cs="v5.0.0"/>
                <w:lang w:eastAsia="ja-JP"/>
              </w:rPr>
              <w:sym w:font="Symbol" w:char="F044"/>
            </w:r>
            <w:r w:rsidRPr="00340914">
              <w:rPr>
                <w:rFonts w:cs="v5.0.0"/>
                <w:lang w:eastAsia="ja-JP"/>
              </w:rPr>
              <w:t>f &lt; 1 MHz</w:t>
            </w:r>
          </w:p>
        </w:tc>
        <w:tc>
          <w:tcPr>
            <w:tcW w:w="2977" w:type="dxa"/>
            <w:vAlign w:val="center"/>
          </w:tcPr>
          <w:p w14:paraId="4AA90E0B" w14:textId="77777777" w:rsidR="007B0696" w:rsidRPr="00340914" w:rsidRDefault="007B0696" w:rsidP="007B0696">
            <w:pPr>
              <w:pStyle w:val="TAC"/>
              <w:rPr>
                <w:rFonts w:cs="v5.0.0"/>
                <w:lang w:eastAsia="ja-JP"/>
              </w:rPr>
            </w:pPr>
            <w:r w:rsidRPr="00340914">
              <w:rPr>
                <w:rFonts w:cs="v5.0.0"/>
                <w:lang w:eastAsia="ja-JP"/>
              </w:rPr>
              <w:t xml:space="preserve">0.005 MHz </w:t>
            </w:r>
            <w:r w:rsidRPr="00340914">
              <w:rPr>
                <w:rFonts w:cs="v5.0.0"/>
                <w:lang w:eastAsia="ja-JP"/>
              </w:rPr>
              <w:sym w:font="Symbol" w:char="F0A3"/>
            </w:r>
            <w:r w:rsidRPr="00340914">
              <w:rPr>
                <w:rFonts w:cs="v5.0.0"/>
                <w:lang w:eastAsia="ja-JP"/>
              </w:rPr>
              <w:t xml:space="preserve"> f_offset &lt; 0.995 MHz</w:t>
            </w:r>
          </w:p>
        </w:tc>
        <w:tc>
          <w:tcPr>
            <w:tcW w:w="1285" w:type="dxa"/>
            <w:vAlign w:val="center"/>
          </w:tcPr>
          <w:p w14:paraId="528C9888" w14:textId="77777777" w:rsidR="007B0696" w:rsidRPr="00340914" w:rsidRDefault="007B0696" w:rsidP="007B0696">
            <w:pPr>
              <w:pStyle w:val="TAC"/>
              <w:rPr>
                <w:rFonts w:cs="Arial"/>
                <w:lang w:eastAsia="ja-JP"/>
              </w:rPr>
            </w:pPr>
            <w:r w:rsidRPr="00340914">
              <w:rPr>
                <w:rFonts w:cs="Arial"/>
                <w:lang w:eastAsia="ja-JP"/>
              </w:rPr>
              <w:t>-6 dBm</w:t>
            </w:r>
          </w:p>
        </w:tc>
        <w:tc>
          <w:tcPr>
            <w:tcW w:w="1418" w:type="dxa"/>
            <w:vAlign w:val="center"/>
          </w:tcPr>
          <w:p w14:paraId="76C47FC1" w14:textId="77777777" w:rsidR="007B0696" w:rsidRPr="00340914" w:rsidRDefault="007B0696" w:rsidP="007B0696">
            <w:pPr>
              <w:pStyle w:val="TAC"/>
              <w:rPr>
                <w:rFonts w:cs="Arial"/>
                <w:lang w:eastAsia="ja-JP"/>
              </w:rPr>
            </w:pPr>
            <w:r w:rsidRPr="00340914">
              <w:rPr>
                <w:rFonts w:cs="Arial"/>
                <w:lang w:eastAsia="ja-JP"/>
              </w:rPr>
              <w:t>10 kHz</w:t>
            </w:r>
          </w:p>
        </w:tc>
      </w:tr>
      <w:tr w:rsidR="007B0696" w:rsidRPr="00340914" w14:paraId="345EFB02" w14:textId="77777777" w:rsidTr="007B0696">
        <w:trPr>
          <w:jc w:val="center"/>
        </w:trPr>
        <w:tc>
          <w:tcPr>
            <w:tcW w:w="1191" w:type="dxa"/>
            <w:shd w:val="clear" w:color="auto" w:fill="auto"/>
            <w:vAlign w:val="center"/>
          </w:tcPr>
          <w:p w14:paraId="4618A028" w14:textId="77777777" w:rsidR="007B0696" w:rsidRPr="00340914" w:rsidRDefault="007B0696" w:rsidP="007B0696">
            <w:pPr>
              <w:pStyle w:val="TAC"/>
              <w:rPr>
                <w:rFonts w:cs="Arial"/>
              </w:rPr>
            </w:pPr>
            <w:r w:rsidRPr="00340914">
              <w:rPr>
                <w:rFonts w:cs="Arial"/>
              </w:rPr>
              <w:t>1.4 MHz</w:t>
            </w:r>
          </w:p>
        </w:tc>
        <w:tc>
          <w:tcPr>
            <w:tcW w:w="2126" w:type="dxa"/>
            <w:vAlign w:val="center"/>
          </w:tcPr>
          <w:p w14:paraId="39C4E5A4" w14:textId="77777777" w:rsidR="007B0696" w:rsidRPr="00340914" w:rsidRDefault="007B0696" w:rsidP="007B0696">
            <w:pPr>
              <w:pStyle w:val="TAC"/>
              <w:rPr>
                <w:rFonts w:cs="v5.0.0"/>
              </w:rPr>
            </w:pPr>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1 MHz</w:t>
            </w:r>
          </w:p>
        </w:tc>
        <w:tc>
          <w:tcPr>
            <w:tcW w:w="2977" w:type="dxa"/>
            <w:vAlign w:val="center"/>
          </w:tcPr>
          <w:p w14:paraId="51AA8684" w14:textId="77777777" w:rsidR="007B0696" w:rsidRPr="00340914" w:rsidRDefault="007B0696" w:rsidP="007B0696">
            <w:pPr>
              <w:pStyle w:val="TAC"/>
              <w:rPr>
                <w:rFonts w:cs="v5.0.0"/>
              </w:rPr>
            </w:pPr>
            <w:r w:rsidRPr="00340914">
              <w:rPr>
                <w:rFonts w:cs="v5.0.0"/>
              </w:rPr>
              <w:t xml:space="preserve">0.005 MHz </w:t>
            </w:r>
            <w:r w:rsidRPr="00340914">
              <w:rPr>
                <w:rFonts w:cs="v5.0.0"/>
              </w:rPr>
              <w:sym w:font="Symbol" w:char="F0A3"/>
            </w:r>
            <w:r w:rsidRPr="00340914">
              <w:rPr>
                <w:rFonts w:cs="v5.0.0"/>
              </w:rPr>
              <w:t xml:space="preserve"> f_offset &lt; 0.995 MHz</w:t>
            </w:r>
          </w:p>
        </w:tc>
        <w:tc>
          <w:tcPr>
            <w:tcW w:w="1285" w:type="dxa"/>
            <w:vAlign w:val="center"/>
          </w:tcPr>
          <w:p w14:paraId="15F749CD" w14:textId="77777777" w:rsidR="007B0696" w:rsidRPr="00340914" w:rsidRDefault="007B0696" w:rsidP="007B0696">
            <w:pPr>
              <w:pStyle w:val="TAC"/>
              <w:rPr>
                <w:rFonts w:cs="Arial"/>
              </w:rPr>
            </w:pPr>
            <w:r w:rsidRPr="00340914">
              <w:rPr>
                <w:rFonts w:cs="Arial"/>
              </w:rPr>
              <w:t>-14 dBm</w:t>
            </w:r>
          </w:p>
        </w:tc>
        <w:tc>
          <w:tcPr>
            <w:tcW w:w="1418" w:type="dxa"/>
            <w:vAlign w:val="center"/>
          </w:tcPr>
          <w:p w14:paraId="4AD6FAC3" w14:textId="77777777" w:rsidR="007B0696" w:rsidRPr="00340914" w:rsidRDefault="007B0696" w:rsidP="007B0696">
            <w:pPr>
              <w:pStyle w:val="TAC"/>
              <w:rPr>
                <w:rFonts w:cs="Arial"/>
              </w:rPr>
            </w:pPr>
            <w:r w:rsidRPr="00340914">
              <w:rPr>
                <w:rFonts w:cs="Arial"/>
              </w:rPr>
              <w:t xml:space="preserve">10 kHz </w:t>
            </w:r>
          </w:p>
        </w:tc>
      </w:tr>
      <w:tr w:rsidR="007B0696" w:rsidRPr="00340914" w14:paraId="1F754B24" w14:textId="77777777" w:rsidTr="007B0696">
        <w:trPr>
          <w:jc w:val="center"/>
        </w:trPr>
        <w:tc>
          <w:tcPr>
            <w:tcW w:w="1191" w:type="dxa"/>
            <w:shd w:val="clear" w:color="auto" w:fill="auto"/>
            <w:vAlign w:val="center"/>
          </w:tcPr>
          <w:p w14:paraId="3AD05258" w14:textId="77777777" w:rsidR="007B0696" w:rsidRPr="00340914" w:rsidRDefault="007B0696" w:rsidP="007B0696">
            <w:pPr>
              <w:pStyle w:val="TAC"/>
              <w:rPr>
                <w:rFonts w:cs="Arial"/>
              </w:rPr>
            </w:pPr>
            <w:r w:rsidRPr="00340914">
              <w:rPr>
                <w:rFonts w:cs="Arial"/>
              </w:rPr>
              <w:t>3 MHz</w:t>
            </w:r>
          </w:p>
        </w:tc>
        <w:tc>
          <w:tcPr>
            <w:tcW w:w="2126" w:type="dxa"/>
            <w:vAlign w:val="center"/>
          </w:tcPr>
          <w:p w14:paraId="64F3D2E8" w14:textId="77777777" w:rsidR="007B0696" w:rsidRPr="00340914" w:rsidRDefault="007B0696" w:rsidP="007B0696">
            <w:pPr>
              <w:pStyle w:val="TAC"/>
              <w:rPr>
                <w:rFonts w:cs="v5.0.0"/>
              </w:rPr>
            </w:pPr>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1 MHz</w:t>
            </w:r>
          </w:p>
        </w:tc>
        <w:tc>
          <w:tcPr>
            <w:tcW w:w="2977" w:type="dxa"/>
            <w:vAlign w:val="center"/>
          </w:tcPr>
          <w:p w14:paraId="78EEFF6B" w14:textId="77777777" w:rsidR="007B0696" w:rsidRPr="00340914" w:rsidRDefault="007B0696" w:rsidP="007B0696">
            <w:pPr>
              <w:pStyle w:val="TAC"/>
              <w:rPr>
                <w:rFonts w:cs="v5.0.0"/>
              </w:rPr>
            </w:pPr>
            <w:r w:rsidRPr="00340914">
              <w:rPr>
                <w:rFonts w:cs="v5.0.0"/>
              </w:rPr>
              <w:t xml:space="preserve">0.015 MHz </w:t>
            </w:r>
            <w:r w:rsidRPr="00340914">
              <w:rPr>
                <w:rFonts w:cs="v5.0.0"/>
              </w:rPr>
              <w:sym w:font="Symbol" w:char="F0A3"/>
            </w:r>
            <w:r w:rsidRPr="00340914">
              <w:rPr>
                <w:rFonts w:cs="v5.0.0"/>
              </w:rPr>
              <w:t xml:space="preserve"> f_offset &lt; 0.985 MHz</w:t>
            </w:r>
          </w:p>
        </w:tc>
        <w:tc>
          <w:tcPr>
            <w:tcW w:w="1285" w:type="dxa"/>
            <w:vAlign w:val="center"/>
          </w:tcPr>
          <w:p w14:paraId="03C9B6B8" w14:textId="77777777" w:rsidR="007B0696" w:rsidRPr="00340914" w:rsidRDefault="007B0696" w:rsidP="007B0696">
            <w:pPr>
              <w:pStyle w:val="TAC"/>
              <w:rPr>
                <w:rFonts w:cs="Arial"/>
              </w:rPr>
            </w:pPr>
            <w:r w:rsidRPr="00340914">
              <w:rPr>
                <w:rFonts w:cs="Arial"/>
              </w:rPr>
              <w:t>-13 dBm</w:t>
            </w:r>
          </w:p>
        </w:tc>
        <w:tc>
          <w:tcPr>
            <w:tcW w:w="1418" w:type="dxa"/>
            <w:vAlign w:val="center"/>
          </w:tcPr>
          <w:p w14:paraId="6C735448" w14:textId="77777777" w:rsidR="007B0696" w:rsidRPr="00340914" w:rsidRDefault="007B0696" w:rsidP="007B0696">
            <w:pPr>
              <w:pStyle w:val="TAC"/>
              <w:rPr>
                <w:rFonts w:cs="Arial"/>
              </w:rPr>
            </w:pPr>
            <w:r w:rsidRPr="00340914">
              <w:rPr>
                <w:rFonts w:cs="Arial"/>
              </w:rPr>
              <w:t xml:space="preserve">30 kHz </w:t>
            </w:r>
          </w:p>
        </w:tc>
      </w:tr>
      <w:tr w:rsidR="007B0696" w:rsidRPr="00340914" w14:paraId="6DE088CF" w14:textId="77777777" w:rsidTr="007B0696">
        <w:trPr>
          <w:jc w:val="center"/>
        </w:trPr>
        <w:tc>
          <w:tcPr>
            <w:tcW w:w="1191" w:type="dxa"/>
            <w:shd w:val="clear" w:color="auto" w:fill="auto"/>
            <w:vAlign w:val="center"/>
          </w:tcPr>
          <w:p w14:paraId="71D056A7" w14:textId="77777777" w:rsidR="007B0696" w:rsidRPr="00340914" w:rsidRDefault="007B0696" w:rsidP="007B0696">
            <w:pPr>
              <w:pStyle w:val="TAC"/>
              <w:rPr>
                <w:rFonts w:cs="Arial"/>
              </w:rPr>
            </w:pPr>
            <w:r w:rsidRPr="00340914">
              <w:rPr>
                <w:rFonts w:cs="Arial"/>
              </w:rPr>
              <w:t>5 MHz</w:t>
            </w:r>
          </w:p>
        </w:tc>
        <w:tc>
          <w:tcPr>
            <w:tcW w:w="2126" w:type="dxa"/>
            <w:vAlign w:val="center"/>
          </w:tcPr>
          <w:p w14:paraId="609935CF" w14:textId="77777777" w:rsidR="007B0696" w:rsidRPr="00340914" w:rsidRDefault="007B0696" w:rsidP="007B0696">
            <w:pPr>
              <w:pStyle w:val="TAC"/>
              <w:rPr>
                <w:rFonts w:cs="v5.0.0"/>
              </w:rPr>
            </w:pPr>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1 MHz</w:t>
            </w:r>
          </w:p>
        </w:tc>
        <w:tc>
          <w:tcPr>
            <w:tcW w:w="2977" w:type="dxa"/>
            <w:vAlign w:val="center"/>
          </w:tcPr>
          <w:p w14:paraId="70B22AD3" w14:textId="77777777" w:rsidR="007B0696" w:rsidRPr="00340914" w:rsidRDefault="007B0696" w:rsidP="007B0696">
            <w:pPr>
              <w:pStyle w:val="TAC"/>
              <w:rPr>
                <w:rFonts w:cs="v5.0.0"/>
              </w:rPr>
            </w:pPr>
            <w:r w:rsidRPr="00340914">
              <w:rPr>
                <w:rFonts w:cs="v5.0.0"/>
              </w:rPr>
              <w:t xml:space="preserve">0.015 MHz </w:t>
            </w:r>
            <w:r w:rsidRPr="00340914">
              <w:rPr>
                <w:rFonts w:cs="v5.0.0"/>
              </w:rPr>
              <w:sym w:font="Symbol" w:char="F0A3"/>
            </w:r>
            <w:r w:rsidRPr="00340914">
              <w:rPr>
                <w:rFonts w:cs="v5.0.0"/>
              </w:rPr>
              <w:t xml:space="preserve"> f_offset &lt; 0.985 MHz</w:t>
            </w:r>
          </w:p>
        </w:tc>
        <w:tc>
          <w:tcPr>
            <w:tcW w:w="1285" w:type="dxa"/>
            <w:vAlign w:val="center"/>
          </w:tcPr>
          <w:p w14:paraId="7E21DEAE" w14:textId="77777777" w:rsidR="007B0696" w:rsidRPr="00340914" w:rsidRDefault="007B0696" w:rsidP="007B0696">
            <w:pPr>
              <w:pStyle w:val="TAC"/>
              <w:rPr>
                <w:rFonts w:cs="Arial"/>
              </w:rPr>
            </w:pPr>
            <w:r w:rsidRPr="00340914">
              <w:rPr>
                <w:rFonts w:cs="Arial"/>
              </w:rPr>
              <w:t>-15 dBm</w:t>
            </w:r>
          </w:p>
        </w:tc>
        <w:tc>
          <w:tcPr>
            <w:tcW w:w="1418" w:type="dxa"/>
            <w:vAlign w:val="center"/>
          </w:tcPr>
          <w:p w14:paraId="7468A721" w14:textId="77777777" w:rsidR="007B0696" w:rsidRPr="00340914" w:rsidRDefault="007B0696" w:rsidP="007B0696">
            <w:pPr>
              <w:pStyle w:val="TAC"/>
              <w:rPr>
                <w:rFonts w:cs="Arial"/>
              </w:rPr>
            </w:pPr>
            <w:r w:rsidRPr="00340914">
              <w:rPr>
                <w:rFonts w:cs="Arial"/>
              </w:rPr>
              <w:t xml:space="preserve">30 kHz </w:t>
            </w:r>
          </w:p>
        </w:tc>
      </w:tr>
      <w:tr w:rsidR="007B0696" w:rsidRPr="00340914" w14:paraId="27A1EE95" w14:textId="77777777" w:rsidTr="007B0696">
        <w:trPr>
          <w:jc w:val="center"/>
        </w:trPr>
        <w:tc>
          <w:tcPr>
            <w:tcW w:w="1191" w:type="dxa"/>
            <w:shd w:val="clear" w:color="auto" w:fill="auto"/>
            <w:vAlign w:val="center"/>
          </w:tcPr>
          <w:p w14:paraId="59ED55B9" w14:textId="77777777" w:rsidR="007B0696" w:rsidRPr="00340914" w:rsidRDefault="007B0696" w:rsidP="007B0696">
            <w:pPr>
              <w:pStyle w:val="TAC"/>
              <w:rPr>
                <w:rFonts w:cs="Arial"/>
              </w:rPr>
            </w:pPr>
            <w:r w:rsidRPr="00340914">
              <w:rPr>
                <w:rFonts w:cs="Arial"/>
              </w:rPr>
              <w:t>10 MHz</w:t>
            </w:r>
          </w:p>
        </w:tc>
        <w:tc>
          <w:tcPr>
            <w:tcW w:w="2126" w:type="dxa"/>
            <w:vAlign w:val="center"/>
          </w:tcPr>
          <w:p w14:paraId="00FE8309" w14:textId="77777777" w:rsidR="007B0696" w:rsidRPr="00340914" w:rsidRDefault="007B0696" w:rsidP="007B0696">
            <w:pPr>
              <w:pStyle w:val="TAC"/>
              <w:rPr>
                <w:rFonts w:cs="v5.0.0"/>
              </w:rPr>
            </w:pPr>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1 MHz</w:t>
            </w:r>
          </w:p>
        </w:tc>
        <w:tc>
          <w:tcPr>
            <w:tcW w:w="2977" w:type="dxa"/>
            <w:vAlign w:val="center"/>
          </w:tcPr>
          <w:p w14:paraId="3EF5A82B" w14:textId="77777777" w:rsidR="007B0696" w:rsidRPr="00340914" w:rsidRDefault="007B0696" w:rsidP="007B0696">
            <w:pPr>
              <w:pStyle w:val="TAC"/>
              <w:rPr>
                <w:rFonts w:cs="v5.0.0"/>
              </w:rPr>
            </w:pPr>
            <w:r w:rsidRPr="00340914">
              <w:rPr>
                <w:rFonts w:cs="v5.0.0"/>
              </w:rPr>
              <w:t xml:space="preserve">0.05 MHz </w:t>
            </w:r>
            <w:r w:rsidRPr="00340914">
              <w:rPr>
                <w:rFonts w:cs="v5.0.0"/>
              </w:rPr>
              <w:sym w:font="Symbol" w:char="F0A3"/>
            </w:r>
            <w:r w:rsidRPr="00340914">
              <w:rPr>
                <w:rFonts w:cs="v5.0.0"/>
              </w:rPr>
              <w:t xml:space="preserve"> f_offset &lt; 0.95 MHz</w:t>
            </w:r>
          </w:p>
        </w:tc>
        <w:tc>
          <w:tcPr>
            <w:tcW w:w="1285" w:type="dxa"/>
            <w:vAlign w:val="center"/>
          </w:tcPr>
          <w:p w14:paraId="7141406D" w14:textId="77777777" w:rsidR="007B0696" w:rsidRPr="00340914" w:rsidRDefault="007B0696" w:rsidP="007B0696">
            <w:pPr>
              <w:pStyle w:val="TAC"/>
              <w:rPr>
                <w:rFonts w:cs="Arial"/>
              </w:rPr>
            </w:pPr>
            <w:r w:rsidRPr="00340914">
              <w:rPr>
                <w:rFonts w:cs="Arial"/>
              </w:rPr>
              <w:t>-13 dBm</w:t>
            </w:r>
          </w:p>
        </w:tc>
        <w:tc>
          <w:tcPr>
            <w:tcW w:w="1418" w:type="dxa"/>
            <w:vAlign w:val="center"/>
          </w:tcPr>
          <w:p w14:paraId="6F5193D9" w14:textId="77777777" w:rsidR="007B0696" w:rsidRPr="00340914" w:rsidRDefault="007B0696" w:rsidP="007B0696">
            <w:pPr>
              <w:pStyle w:val="TAC"/>
              <w:rPr>
                <w:rFonts w:cs="Arial"/>
              </w:rPr>
            </w:pPr>
            <w:r w:rsidRPr="00340914">
              <w:rPr>
                <w:rFonts w:cs="Arial"/>
              </w:rPr>
              <w:t xml:space="preserve">100 kHz </w:t>
            </w:r>
          </w:p>
        </w:tc>
      </w:tr>
      <w:tr w:rsidR="007B0696" w:rsidRPr="00340914" w14:paraId="7688770A" w14:textId="77777777" w:rsidTr="007B0696">
        <w:trPr>
          <w:jc w:val="center"/>
        </w:trPr>
        <w:tc>
          <w:tcPr>
            <w:tcW w:w="1191" w:type="dxa"/>
            <w:shd w:val="clear" w:color="auto" w:fill="auto"/>
            <w:vAlign w:val="center"/>
          </w:tcPr>
          <w:p w14:paraId="0A4AA29F" w14:textId="77777777" w:rsidR="007B0696" w:rsidRPr="00340914" w:rsidRDefault="007B0696" w:rsidP="007B0696">
            <w:pPr>
              <w:pStyle w:val="TAC"/>
              <w:rPr>
                <w:rFonts w:cs="Arial"/>
              </w:rPr>
            </w:pPr>
            <w:r w:rsidRPr="00340914">
              <w:rPr>
                <w:rFonts w:cs="Arial"/>
              </w:rPr>
              <w:t>15 MHz</w:t>
            </w:r>
          </w:p>
        </w:tc>
        <w:tc>
          <w:tcPr>
            <w:tcW w:w="2126" w:type="dxa"/>
            <w:vAlign w:val="center"/>
          </w:tcPr>
          <w:p w14:paraId="6C4D7517" w14:textId="77777777" w:rsidR="007B0696" w:rsidRPr="00340914" w:rsidRDefault="007B0696" w:rsidP="007B0696">
            <w:pPr>
              <w:pStyle w:val="TAC"/>
              <w:rPr>
                <w:rFonts w:cs="v5.0.0"/>
              </w:rPr>
            </w:pPr>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1 MHz</w:t>
            </w:r>
          </w:p>
        </w:tc>
        <w:tc>
          <w:tcPr>
            <w:tcW w:w="2977" w:type="dxa"/>
            <w:vAlign w:val="center"/>
          </w:tcPr>
          <w:p w14:paraId="7291F08F" w14:textId="77777777" w:rsidR="007B0696" w:rsidRPr="00340914" w:rsidRDefault="007B0696" w:rsidP="007B0696">
            <w:pPr>
              <w:pStyle w:val="TAC"/>
              <w:rPr>
                <w:rFonts w:cs="v5.0.0"/>
              </w:rPr>
            </w:pPr>
            <w:r w:rsidRPr="00340914">
              <w:rPr>
                <w:rFonts w:cs="v5.0.0"/>
              </w:rPr>
              <w:t xml:space="preserve">0.05 MHz </w:t>
            </w:r>
            <w:r w:rsidRPr="00340914">
              <w:rPr>
                <w:rFonts w:cs="v5.0.0"/>
              </w:rPr>
              <w:sym w:font="Symbol" w:char="F0A3"/>
            </w:r>
            <w:r w:rsidRPr="00340914">
              <w:rPr>
                <w:rFonts w:cs="v5.0.0"/>
              </w:rPr>
              <w:t xml:space="preserve"> f_offset &lt; 0.95 MHz</w:t>
            </w:r>
          </w:p>
        </w:tc>
        <w:tc>
          <w:tcPr>
            <w:tcW w:w="1285" w:type="dxa"/>
            <w:vAlign w:val="center"/>
          </w:tcPr>
          <w:p w14:paraId="63C68BDE" w14:textId="77777777" w:rsidR="007B0696" w:rsidRPr="00340914" w:rsidRDefault="007B0696" w:rsidP="007B0696">
            <w:pPr>
              <w:pStyle w:val="TAC"/>
              <w:rPr>
                <w:rFonts w:cs="Arial"/>
              </w:rPr>
            </w:pPr>
            <w:r w:rsidRPr="00340914">
              <w:rPr>
                <w:rFonts w:cs="Arial"/>
              </w:rPr>
              <w:t>-15 dBm</w:t>
            </w:r>
          </w:p>
        </w:tc>
        <w:tc>
          <w:tcPr>
            <w:tcW w:w="1418" w:type="dxa"/>
            <w:vAlign w:val="center"/>
          </w:tcPr>
          <w:p w14:paraId="52F0AF78" w14:textId="77777777" w:rsidR="007B0696" w:rsidRPr="00340914" w:rsidRDefault="007B0696" w:rsidP="007B0696">
            <w:pPr>
              <w:pStyle w:val="TAC"/>
              <w:rPr>
                <w:rFonts w:cs="Arial"/>
              </w:rPr>
            </w:pPr>
            <w:r w:rsidRPr="00340914">
              <w:rPr>
                <w:rFonts w:cs="Arial"/>
              </w:rPr>
              <w:t xml:space="preserve">100 kHz </w:t>
            </w:r>
          </w:p>
        </w:tc>
      </w:tr>
      <w:tr w:rsidR="007B0696" w:rsidRPr="00340914" w14:paraId="146607C8" w14:textId="77777777" w:rsidTr="007B0696">
        <w:trPr>
          <w:jc w:val="center"/>
        </w:trPr>
        <w:tc>
          <w:tcPr>
            <w:tcW w:w="1191" w:type="dxa"/>
            <w:shd w:val="clear" w:color="auto" w:fill="auto"/>
            <w:vAlign w:val="center"/>
          </w:tcPr>
          <w:p w14:paraId="6C4BC2C6" w14:textId="77777777" w:rsidR="007B0696" w:rsidRPr="00340914" w:rsidRDefault="007B0696" w:rsidP="007B0696">
            <w:pPr>
              <w:pStyle w:val="TAC"/>
              <w:rPr>
                <w:rFonts w:cs="Arial"/>
              </w:rPr>
            </w:pPr>
            <w:r w:rsidRPr="00340914">
              <w:rPr>
                <w:rFonts w:cs="Arial"/>
              </w:rPr>
              <w:t>20 MHz</w:t>
            </w:r>
          </w:p>
        </w:tc>
        <w:tc>
          <w:tcPr>
            <w:tcW w:w="2126" w:type="dxa"/>
            <w:vAlign w:val="center"/>
          </w:tcPr>
          <w:p w14:paraId="317C27C8" w14:textId="77777777" w:rsidR="007B0696" w:rsidRPr="00340914" w:rsidRDefault="007B0696" w:rsidP="007B0696">
            <w:pPr>
              <w:pStyle w:val="TAC"/>
              <w:rPr>
                <w:rFonts w:cs="v5.0.0"/>
              </w:rPr>
            </w:pPr>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1 MHz</w:t>
            </w:r>
          </w:p>
        </w:tc>
        <w:tc>
          <w:tcPr>
            <w:tcW w:w="2977" w:type="dxa"/>
            <w:vAlign w:val="center"/>
          </w:tcPr>
          <w:p w14:paraId="030EF542" w14:textId="77777777" w:rsidR="007B0696" w:rsidRPr="00340914" w:rsidRDefault="007B0696" w:rsidP="007B0696">
            <w:pPr>
              <w:pStyle w:val="TAC"/>
              <w:rPr>
                <w:rFonts w:cs="v5.0.0"/>
              </w:rPr>
            </w:pPr>
            <w:r w:rsidRPr="00340914">
              <w:rPr>
                <w:rFonts w:cs="v5.0.0"/>
              </w:rPr>
              <w:t xml:space="preserve">0.05 MHz </w:t>
            </w:r>
            <w:r w:rsidRPr="00340914">
              <w:rPr>
                <w:rFonts w:cs="v5.0.0"/>
              </w:rPr>
              <w:sym w:font="Symbol" w:char="F0A3"/>
            </w:r>
            <w:r w:rsidRPr="00340914">
              <w:rPr>
                <w:rFonts w:cs="v5.0.0"/>
              </w:rPr>
              <w:t xml:space="preserve"> f_offset &lt; 0.95 MHz</w:t>
            </w:r>
          </w:p>
        </w:tc>
        <w:tc>
          <w:tcPr>
            <w:tcW w:w="1285" w:type="dxa"/>
            <w:vAlign w:val="center"/>
          </w:tcPr>
          <w:p w14:paraId="6FE39108" w14:textId="77777777" w:rsidR="007B0696" w:rsidRPr="00340914" w:rsidRDefault="007B0696" w:rsidP="007B0696">
            <w:pPr>
              <w:pStyle w:val="TAC"/>
              <w:rPr>
                <w:rFonts w:cs="Arial"/>
              </w:rPr>
            </w:pPr>
            <w:r w:rsidRPr="00340914">
              <w:rPr>
                <w:rFonts w:cs="Arial"/>
              </w:rPr>
              <w:t>-16 dBm</w:t>
            </w:r>
          </w:p>
        </w:tc>
        <w:tc>
          <w:tcPr>
            <w:tcW w:w="1418" w:type="dxa"/>
            <w:vAlign w:val="center"/>
          </w:tcPr>
          <w:p w14:paraId="083FD89F" w14:textId="77777777" w:rsidR="007B0696" w:rsidRPr="00340914" w:rsidRDefault="007B0696" w:rsidP="007B0696">
            <w:pPr>
              <w:pStyle w:val="TAC"/>
              <w:rPr>
                <w:rFonts w:cs="Arial"/>
              </w:rPr>
            </w:pPr>
            <w:r w:rsidRPr="00340914">
              <w:rPr>
                <w:rFonts w:cs="Arial"/>
              </w:rPr>
              <w:t xml:space="preserve">100 kHz </w:t>
            </w:r>
          </w:p>
        </w:tc>
      </w:tr>
      <w:tr w:rsidR="007B0696" w:rsidRPr="00340914" w14:paraId="0F1916D1" w14:textId="77777777" w:rsidTr="007B0696">
        <w:trPr>
          <w:jc w:val="center"/>
        </w:trPr>
        <w:tc>
          <w:tcPr>
            <w:tcW w:w="1191" w:type="dxa"/>
            <w:tcBorders>
              <w:bottom w:val="single" w:sz="4" w:space="0" w:color="auto"/>
            </w:tcBorders>
            <w:shd w:val="clear" w:color="auto" w:fill="auto"/>
            <w:vAlign w:val="center"/>
          </w:tcPr>
          <w:p w14:paraId="29454A17" w14:textId="77777777" w:rsidR="007B0696" w:rsidRPr="00340914" w:rsidRDefault="007B0696" w:rsidP="007B0696">
            <w:pPr>
              <w:pStyle w:val="TAC"/>
              <w:rPr>
                <w:rFonts w:cs="Arial"/>
              </w:rPr>
            </w:pPr>
            <w:r w:rsidRPr="00340914">
              <w:rPr>
                <w:rFonts w:cs="Arial"/>
              </w:rPr>
              <w:t>All</w:t>
            </w:r>
          </w:p>
        </w:tc>
        <w:tc>
          <w:tcPr>
            <w:tcW w:w="2126" w:type="dxa"/>
            <w:tcBorders>
              <w:bottom w:val="single" w:sz="4" w:space="0" w:color="auto"/>
            </w:tcBorders>
            <w:vAlign w:val="center"/>
          </w:tcPr>
          <w:p w14:paraId="6238244D" w14:textId="77777777" w:rsidR="007B0696" w:rsidRPr="00340914" w:rsidRDefault="007B0696" w:rsidP="007B0696">
            <w:pPr>
              <w:pStyle w:val="TAC"/>
              <w:rPr>
                <w:rFonts w:cs="v5.0.0"/>
              </w:rPr>
            </w:pPr>
            <w:r w:rsidRPr="00340914">
              <w:rPr>
                <w:rFonts w:cs="v5.0.0"/>
              </w:rPr>
              <w:t xml:space="preserve">1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&lt; </w:t>
            </w:r>
            <w:r w:rsidRPr="00340914">
              <w:rPr>
                <w:rFonts w:cs="Arial"/>
              </w:rPr>
              <w:sym w:font="Symbol" w:char="F044"/>
            </w:r>
            <w:r w:rsidRPr="00340914">
              <w:rPr>
                <w:rFonts w:cs="Arial"/>
              </w:rPr>
              <w:t>f</w:t>
            </w:r>
            <w:r w:rsidRPr="00340914">
              <w:rPr>
                <w:rFonts w:cs="Arial"/>
                <w:vertAlign w:val="subscript"/>
              </w:rPr>
              <w:t>max</w:t>
            </w:r>
            <w:r w:rsidRPr="00340914">
              <w:rPr>
                <w:rFonts w:cs="v5.0.0"/>
              </w:rPr>
              <w:t xml:space="preserve"> </w:t>
            </w:r>
          </w:p>
        </w:tc>
        <w:tc>
          <w:tcPr>
            <w:tcW w:w="2977" w:type="dxa"/>
            <w:tcBorders>
              <w:bottom w:val="single" w:sz="4" w:space="0" w:color="auto"/>
            </w:tcBorders>
            <w:vAlign w:val="center"/>
          </w:tcPr>
          <w:p w14:paraId="1ED596E9" w14:textId="77777777" w:rsidR="007B0696" w:rsidRPr="00340914" w:rsidRDefault="007B0696" w:rsidP="007B0696">
            <w:pPr>
              <w:pStyle w:val="TAC"/>
              <w:rPr>
                <w:rFonts w:cs="v5.0.0"/>
              </w:rPr>
            </w:pPr>
            <w:r w:rsidRPr="00340914">
              <w:rPr>
                <w:rFonts w:cs="v5.0.0"/>
              </w:rPr>
              <w:t xml:space="preserve">1.5 MHz </w:t>
            </w:r>
            <w:r w:rsidRPr="00340914">
              <w:rPr>
                <w:rFonts w:cs="v5.0.0"/>
              </w:rPr>
              <w:sym w:font="Symbol" w:char="F0A3"/>
            </w:r>
            <w:r w:rsidRPr="00340914">
              <w:rPr>
                <w:rFonts w:cs="v5.0.0"/>
              </w:rPr>
              <w:t xml:space="preserve"> f_offset &lt; f_offset</w:t>
            </w:r>
            <w:r w:rsidRPr="00340914">
              <w:rPr>
                <w:rFonts w:cs="v5.0.0"/>
                <w:vertAlign w:val="subscript"/>
              </w:rPr>
              <w:t xml:space="preserve">max </w:t>
            </w:r>
          </w:p>
        </w:tc>
        <w:tc>
          <w:tcPr>
            <w:tcW w:w="1285" w:type="dxa"/>
            <w:tcBorders>
              <w:bottom w:val="single" w:sz="4" w:space="0" w:color="auto"/>
            </w:tcBorders>
            <w:vAlign w:val="center"/>
          </w:tcPr>
          <w:p w14:paraId="030B2291" w14:textId="77777777" w:rsidR="007B0696" w:rsidRPr="00340914" w:rsidRDefault="007B0696" w:rsidP="007B0696">
            <w:pPr>
              <w:pStyle w:val="TAC"/>
              <w:rPr>
                <w:rFonts w:cs="Arial"/>
              </w:rPr>
            </w:pPr>
            <w:r w:rsidRPr="00340914">
              <w:rPr>
                <w:rFonts w:cs="Arial"/>
              </w:rPr>
              <w:t>-13 dBm</w:t>
            </w:r>
          </w:p>
        </w:tc>
        <w:tc>
          <w:tcPr>
            <w:tcW w:w="1418" w:type="dxa"/>
            <w:tcBorders>
              <w:bottom w:val="single" w:sz="4" w:space="0" w:color="auto"/>
            </w:tcBorders>
            <w:vAlign w:val="center"/>
          </w:tcPr>
          <w:p w14:paraId="5D39D7CF" w14:textId="77777777" w:rsidR="007B0696" w:rsidRPr="00340914" w:rsidRDefault="007B0696" w:rsidP="007B0696">
            <w:pPr>
              <w:pStyle w:val="TAC"/>
              <w:rPr>
                <w:rFonts w:cs="Arial"/>
              </w:rPr>
            </w:pPr>
            <w:r w:rsidRPr="00340914">
              <w:rPr>
                <w:rFonts w:cs="Arial"/>
              </w:rPr>
              <w:t>1 MHz</w:t>
            </w:r>
          </w:p>
        </w:tc>
      </w:tr>
    </w:tbl>
    <w:p w14:paraId="508D08A5" w14:textId="77777777" w:rsidR="007B0696" w:rsidRPr="00340914" w:rsidRDefault="007B0696" w:rsidP="007B0696">
      <w:pPr>
        <w:keepNext/>
        <w:rPr>
          <w:rFonts w:cs="v5.0.0"/>
        </w:rPr>
      </w:pPr>
    </w:p>
    <w:p w14:paraId="4D918F09" w14:textId="77777777" w:rsidR="007B0696" w:rsidRPr="00340914" w:rsidRDefault="007B0696" w:rsidP="007B0696">
      <w:pPr>
        <w:keepNext/>
        <w:rPr>
          <w:rFonts w:cs="v5.0.0"/>
        </w:rPr>
      </w:pPr>
      <w:r w:rsidRPr="00340914">
        <w:rPr>
          <w:rFonts w:cs="v5.0.0"/>
        </w:rPr>
        <w:t>In certain regions the following requirement may apply. For E-UTRA, E-UTRA with NB-IoT and NB-IoT BS operating in Bands 12, 13, 14, 17, 29, 71, 85 emissions shall not exceed the maximum levels specified in Table 6.6.3.3-3.</w:t>
      </w:r>
    </w:p>
    <w:p w14:paraId="64293817" w14:textId="77777777" w:rsidR="007B0696" w:rsidRPr="00340914" w:rsidRDefault="007B0696" w:rsidP="007B0696">
      <w:pPr>
        <w:pStyle w:val="TH"/>
        <w:rPr>
          <w:rFonts w:cs="v5.0.0"/>
        </w:rPr>
      </w:pPr>
      <w:r w:rsidRPr="00340914">
        <w:t>Table 6.6.3.3-3: Additional operating band unwanted emission limits for E-UTRA (bands 12, 13, 14, 17, 29, 71 and 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7B0696" w:rsidRPr="00340914" w14:paraId="62CEA60C" w14:textId="77777777" w:rsidTr="007B0696">
        <w:trPr>
          <w:jc w:val="center"/>
        </w:trPr>
        <w:tc>
          <w:tcPr>
            <w:tcW w:w="1191" w:type="dxa"/>
          </w:tcPr>
          <w:p w14:paraId="1C59B2CF" w14:textId="77777777" w:rsidR="007B0696" w:rsidRPr="00340914" w:rsidRDefault="007B0696" w:rsidP="007B0696">
            <w:pPr>
              <w:pStyle w:val="TAH"/>
              <w:rPr>
                <w:rFonts w:cs="Arial"/>
              </w:rPr>
            </w:pPr>
            <w:r w:rsidRPr="00340914">
              <w:rPr>
                <w:rFonts w:cs="Arial"/>
              </w:rPr>
              <w:t>Channel bandwidth</w:t>
            </w:r>
          </w:p>
        </w:tc>
        <w:tc>
          <w:tcPr>
            <w:tcW w:w="2126" w:type="dxa"/>
          </w:tcPr>
          <w:p w14:paraId="382D6A9E" w14:textId="77777777" w:rsidR="007B0696" w:rsidRPr="00340914" w:rsidRDefault="007B0696" w:rsidP="007B0696">
            <w:pPr>
              <w:pStyle w:val="TAH"/>
              <w:rPr>
                <w:rFonts w:cs="v5.0.0"/>
              </w:rPr>
            </w:pPr>
            <w:r w:rsidRPr="00340914">
              <w:rPr>
                <w:rFonts w:cs="v5.0.0"/>
              </w:rPr>
              <w:t xml:space="preserve">Frequency offset of measurement filter </w:t>
            </w:r>
            <w:r w:rsidRPr="00340914">
              <w:rPr>
                <w:rFonts w:cs="v5.0.0"/>
              </w:rPr>
              <w:noBreakHyphen/>
              <w:t xml:space="preserve">3dB point, </w:t>
            </w:r>
            <w:r w:rsidRPr="00340914">
              <w:rPr>
                <w:rFonts w:cs="v5.0.0"/>
              </w:rPr>
              <w:sym w:font="Symbol" w:char="F044"/>
            </w:r>
            <w:r w:rsidRPr="00340914">
              <w:rPr>
                <w:rFonts w:cs="v5.0.0"/>
              </w:rPr>
              <w:t>f</w:t>
            </w:r>
          </w:p>
        </w:tc>
        <w:tc>
          <w:tcPr>
            <w:tcW w:w="2977" w:type="dxa"/>
          </w:tcPr>
          <w:p w14:paraId="41600AD0" w14:textId="77777777" w:rsidR="007B0696" w:rsidRPr="00340914" w:rsidRDefault="007B0696" w:rsidP="007B0696">
            <w:pPr>
              <w:pStyle w:val="TAH"/>
              <w:rPr>
                <w:rFonts w:cs="v5.0.0"/>
              </w:rPr>
            </w:pPr>
            <w:r w:rsidRPr="00340914">
              <w:rPr>
                <w:rFonts w:cs="v5.0.0"/>
              </w:rPr>
              <w:t>Frequency offset of measurement filter centre frequency, f_offset</w:t>
            </w:r>
          </w:p>
        </w:tc>
        <w:tc>
          <w:tcPr>
            <w:tcW w:w="1285" w:type="dxa"/>
          </w:tcPr>
          <w:p w14:paraId="1C8B981E" w14:textId="77777777" w:rsidR="007B0696" w:rsidRPr="00340914" w:rsidRDefault="007B0696" w:rsidP="007B0696">
            <w:pPr>
              <w:pStyle w:val="TAH"/>
              <w:rPr>
                <w:rFonts w:cs="v5.0.0"/>
              </w:rPr>
            </w:pPr>
            <w:r w:rsidRPr="00340914">
              <w:rPr>
                <w:rFonts w:cs="v5.0.0"/>
              </w:rPr>
              <w:t>Minimum requirement</w:t>
            </w:r>
          </w:p>
        </w:tc>
        <w:tc>
          <w:tcPr>
            <w:tcW w:w="1418" w:type="dxa"/>
          </w:tcPr>
          <w:p w14:paraId="32578679" w14:textId="77777777" w:rsidR="007B0696" w:rsidRPr="00340914" w:rsidRDefault="007B0696" w:rsidP="007B0696">
            <w:pPr>
              <w:pStyle w:val="TAH"/>
              <w:rPr>
                <w:rFonts w:cs="v5.0.0"/>
              </w:rPr>
            </w:pPr>
            <w:r w:rsidRPr="00340914">
              <w:rPr>
                <w:rFonts w:cs="v5.0.0"/>
              </w:rPr>
              <w:t xml:space="preserve">Measurement bandwidth </w:t>
            </w:r>
            <w:r w:rsidRPr="00340914">
              <w:rPr>
                <w:rFonts w:cs="Arial"/>
              </w:rPr>
              <w:t xml:space="preserve">(Note </w:t>
            </w:r>
            <w:r w:rsidRPr="00340914">
              <w:rPr>
                <w:rFonts w:cs="Arial" w:hint="eastAsia"/>
                <w:lang w:eastAsia="zh-CN"/>
              </w:rPr>
              <w:t>8</w:t>
            </w:r>
            <w:r w:rsidRPr="00340914">
              <w:rPr>
                <w:rFonts w:cs="Arial"/>
              </w:rPr>
              <w:t>)</w:t>
            </w:r>
          </w:p>
        </w:tc>
      </w:tr>
      <w:tr w:rsidR="007B0696" w:rsidRPr="00340914" w14:paraId="78E5D571" w14:textId="77777777" w:rsidTr="007B0696">
        <w:trPr>
          <w:jc w:val="center"/>
        </w:trPr>
        <w:tc>
          <w:tcPr>
            <w:tcW w:w="1191" w:type="dxa"/>
            <w:shd w:val="clear" w:color="auto" w:fill="auto"/>
            <w:vAlign w:val="center"/>
          </w:tcPr>
          <w:p w14:paraId="2CC50F40" w14:textId="77777777" w:rsidR="007B0696" w:rsidRPr="00340914" w:rsidRDefault="007B0696" w:rsidP="007B0696">
            <w:pPr>
              <w:pStyle w:val="TAC"/>
              <w:rPr>
                <w:rFonts w:cs="Arial"/>
              </w:rPr>
            </w:pPr>
            <w:r w:rsidRPr="00340914">
              <w:rPr>
                <w:rFonts w:cs="Arial"/>
              </w:rPr>
              <w:t>All</w:t>
            </w:r>
          </w:p>
        </w:tc>
        <w:tc>
          <w:tcPr>
            <w:tcW w:w="2126" w:type="dxa"/>
            <w:vAlign w:val="center"/>
          </w:tcPr>
          <w:p w14:paraId="1EE6CB84" w14:textId="77777777" w:rsidR="007B0696" w:rsidRPr="00340914" w:rsidRDefault="007B0696" w:rsidP="007B0696">
            <w:pPr>
              <w:pStyle w:val="TAC"/>
              <w:rPr>
                <w:rFonts w:cs="v5.0.0"/>
              </w:rPr>
            </w:pPr>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100 kHz</w:t>
            </w:r>
          </w:p>
        </w:tc>
        <w:tc>
          <w:tcPr>
            <w:tcW w:w="2977" w:type="dxa"/>
            <w:vAlign w:val="center"/>
          </w:tcPr>
          <w:p w14:paraId="171A4273" w14:textId="77777777" w:rsidR="007B0696" w:rsidRPr="00340914" w:rsidRDefault="007B0696" w:rsidP="007B0696">
            <w:pPr>
              <w:pStyle w:val="TAC"/>
              <w:rPr>
                <w:rFonts w:cs="v5.0.0"/>
              </w:rPr>
            </w:pPr>
            <w:r w:rsidRPr="00340914">
              <w:rPr>
                <w:rFonts w:cs="v5.0.0"/>
              </w:rPr>
              <w:t xml:space="preserve">0.015 MHz </w:t>
            </w:r>
            <w:r w:rsidRPr="00340914">
              <w:rPr>
                <w:rFonts w:cs="v5.0.0"/>
              </w:rPr>
              <w:sym w:font="Symbol" w:char="F0A3"/>
            </w:r>
            <w:r w:rsidRPr="00340914">
              <w:rPr>
                <w:rFonts w:cs="v5.0.0"/>
              </w:rPr>
              <w:t xml:space="preserve"> f_offset &lt; 0.085 MHz</w:t>
            </w:r>
          </w:p>
        </w:tc>
        <w:tc>
          <w:tcPr>
            <w:tcW w:w="1285" w:type="dxa"/>
            <w:vAlign w:val="center"/>
          </w:tcPr>
          <w:p w14:paraId="6573F1CB" w14:textId="77777777" w:rsidR="007B0696" w:rsidRPr="00340914" w:rsidRDefault="007B0696" w:rsidP="007B0696">
            <w:pPr>
              <w:pStyle w:val="TAC"/>
              <w:rPr>
                <w:rFonts w:cs="Arial"/>
              </w:rPr>
            </w:pPr>
            <w:r w:rsidRPr="00340914">
              <w:rPr>
                <w:rFonts w:cs="Arial"/>
              </w:rPr>
              <w:t>-13 dBm</w:t>
            </w:r>
          </w:p>
        </w:tc>
        <w:tc>
          <w:tcPr>
            <w:tcW w:w="1418" w:type="dxa"/>
            <w:vAlign w:val="center"/>
          </w:tcPr>
          <w:p w14:paraId="2C0FE58B" w14:textId="77777777" w:rsidR="007B0696" w:rsidRPr="00340914" w:rsidRDefault="007B0696" w:rsidP="007B0696">
            <w:pPr>
              <w:pStyle w:val="TAC"/>
              <w:rPr>
                <w:rFonts w:cs="Arial"/>
              </w:rPr>
            </w:pPr>
            <w:r w:rsidRPr="00340914">
              <w:rPr>
                <w:rFonts w:cs="Arial"/>
              </w:rPr>
              <w:t xml:space="preserve">30 kHz </w:t>
            </w:r>
          </w:p>
        </w:tc>
      </w:tr>
      <w:tr w:rsidR="007B0696" w:rsidRPr="00340914" w14:paraId="428525C6" w14:textId="77777777" w:rsidTr="007B0696">
        <w:trPr>
          <w:jc w:val="center"/>
        </w:trPr>
        <w:tc>
          <w:tcPr>
            <w:tcW w:w="1191" w:type="dxa"/>
            <w:tcBorders>
              <w:bottom w:val="single" w:sz="4" w:space="0" w:color="auto"/>
            </w:tcBorders>
            <w:shd w:val="clear" w:color="auto" w:fill="auto"/>
            <w:vAlign w:val="center"/>
          </w:tcPr>
          <w:p w14:paraId="243A48FD" w14:textId="77777777" w:rsidR="007B0696" w:rsidRPr="00340914" w:rsidRDefault="007B0696" w:rsidP="007B0696">
            <w:pPr>
              <w:pStyle w:val="TAC"/>
              <w:rPr>
                <w:rFonts w:cs="Arial"/>
              </w:rPr>
            </w:pPr>
            <w:r w:rsidRPr="00340914">
              <w:rPr>
                <w:rFonts w:cs="Arial"/>
              </w:rPr>
              <w:t>All</w:t>
            </w:r>
          </w:p>
        </w:tc>
        <w:tc>
          <w:tcPr>
            <w:tcW w:w="2126" w:type="dxa"/>
            <w:tcBorders>
              <w:bottom w:val="single" w:sz="4" w:space="0" w:color="auto"/>
            </w:tcBorders>
            <w:vAlign w:val="center"/>
          </w:tcPr>
          <w:p w14:paraId="6B0ECBFA" w14:textId="77777777" w:rsidR="007B0696" w:rsidRPr="00340914" w:rsidRDefault="007B0696" w:rsidP="007B0696">
            <w:pPr>
              <w:pStyle w:val="TAC"/>
              <w:rPr>
                <w:rFonts w:cs="v5.0.0"/>
              </w:rPr>
            </w:pPr>
            <w:r w:rsidRPr="00340914">
              <w:rPr>
                <w:rFonts w:cs="v5.0.0"/>
              </w:rPr>
              <w:t>100  k</w:t>
            </w:r>
            <w:r w:rsidRPr="00340914">
              <w:rPr>
                <w:rFonts w:cs="Arial"/>
              </w:rPr>
              <w:t xml:space="preserve">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&lt; </w:t>
            </w:r>
            <w:r w:rsidRPr="00340914">
              <w:rPr>
                <w:rFonts w:cs="Arial"/>
              </w:rPr>
              <w:sym w:font="Symbol" w:char="F044"/>
            </w:r>
            <w:r w:rsidRPr="00340914">
              <w:rPr>
                <w:rFonts w:cs="Arial"/>
              </w:rPr>
              <w:t>f</w:t>
            </w:r>
            <w:r w:rsidRPr="00340914">
              <w:rPr>
                <w:rFonts w:cs="Arial"/>
                <w:vertAlign w:val="subscript"/>
              </w:rPr>
              <w:t>max</w:t>
            </w:r>
            <w:r w:rsidRPr="00340914">
              <w:rPr>
                <w:rFonts w:cs="v5.0.0"/>
              </w:rPr>
              <w:t xml:space="preserve"> </w:t>
            </w:r>
          </w:p>
        </w:tc>
        <w:tc>
          <w:tcPr>
            <w:tcW w:w="2977" w:type="dxa"/>
            <w:tcBorders>
              <w:bottom w:val="single" w:sz="4" w:space="0" w:color="auto"/>
            </w:tcBorders>
            <w:vAlign w:val="center"/>
          </w:tcPr>
          <w:p w14:paraId="31B42D42" w14:textId="77777777" w:rsidR="007B0696" w:rsidRPr="00340914" w:rsidRDefault="007B0696" w:rsidP="007B0696">
            <w:pPr>
              <w:pStyle w:val="TAC"/>
              <w:rPr>
                <w:rFonts w:cs="v5.0.0"/>
              </w:rPr>
            </w:pPr>
            <w:r w:rsidRPr="00340914">
              <w:rPr>
                <w:rFonts w:cs="v5.0.0"/>
              </w:rPr>
              <w:t xml:space="preserve">150 kHz </w:t>
            </w:r>
            <w:r w:rsidRPr="00340914">
              <w:rPr>
                <w:rFonts w:cs="v5.0.0"/>
              </w:rPr>
              <w:sym w:font="Symbol" w:char="F0A3"/>
            </w:r>
            <w:r w:rsidRPr="00340914">
              <w:rPr>
                <w:rFonts w:cs="v5.0.0"/>
              </w:rPr>
              <w:t xml:space="preserve"> f_offset &lt; f_offset</w:t>
            </w:r>
            <w:r w:rsidRPr="00340914">
              <w:rPr>
                <w:rFonts w:cs="v5.0.0"/>
                <w:vertAlign w:val="subscript"/>
              </w:rPr>
              <w:t xml:space="preserve">max </w:t>
            </w:r>
          </w:p>
        </w:tc>
        <w:tc>
          <w:tcPr>
            <w:tcW w:w="1285" w:type="dxa"/>
            <w:tcBorders>
              <w:bottom w:val="single" w:sz="4" w:space="0" w:color="auto"/>
            </w:tcBorders>
            <w:vAlign w:val="center"/>
          </w:tcPr>
          <w:p w14:paraId="68390521" w14:textId="77777777" w:rsidR="007B0696" w:rsidRPr="00340914" w:rsidRDefault="007B0696" w:rsidP="007B0696">
            <w:pPr>
              <w:pStyle w:val="TAC"/>
              <w:rPr>
                <w:rFonts w:cs="Arial"/>
              </w:rPr>
            </w:pPr>
            <w:r w:rsidRPr="00340914">
              <w:rPr>
                <w:rFonts w:cs="Arial"/>
              </w:rPr>
              <w:t>-13 dBm</w:t>
            </w:r>
          </w:p>
        </w:tc>
        <w:tc>
          <w:tcPr>
            <w:tcW w:w="1418" w:type="dxa"/>
            <w:tcBorders>
              <w:bottom w:val="single" w:sz="4" w:space="0" w:color="auto"/>
            </w:tcBorders>
            <w:vAlign w:val="center"/>
          </w:tcPr>
          <w:p w14:paraId="6E86C01E" w14:textId="77777777" w:rsidR="007B0696" w:rsidRPr="00340914" w:rsidRDefault="007B0696" w:rsidP="007B0696">
            <w:pPr>
              <w:pStyle w:val="TAC"/>
              <w:rPr>
                <w:rFonts w:cs="Arial"/>
              </w:rPr>
            </w:pPr>
            <w:r w:rsidRPr="00340914">
              <w:rPr>
                <w:rFonts w:cs="Arial"/>
              </w:rPr>
              <w:t>100 kHz</w:t>
            </w:r>
          </w:p>
        </w:tc>
      </w:tr>
    </w:tbl>
    <w:p w14:paraId="090705E8" w14:textId="77777777" w:rsidR="007B0696" w:rsidRPr="00340914" w:rsidRDefault="007B0696" w:rsidP="007B0696"/>
    <w:p w14:paraId="6D7A5B1D" w14:textId="77777777" w:rsidR="007B0696" w:rsidRPr="00340914" w:rsidRDefault="007B0696" w:rsidP="007B0696">
      <w:r w:rsidRPr="00340914">
        <w:t>In certain regions, the following requirements may apply to an E-UTRA</w:t>
      </w:r>
      <w:r w:rsidRPr="00340914">
        <w:rPr>
          <w:rFonts w:cs="v5.0.0"/>
        </w:rPr>
        <w:t>, E-UTRA with NB-IoT and NB-IoT</w:t>
      </w:r>
      <w:r w:rsidRPr="00340914">
        <w:t xml:space="preserve"> TDD BS operating in the same geographic area and in the same operating band as another E-UTRA TDD system without </w:t>
      </w:r>
      <w:r w:rsidRPr="00340914">
        <w:lastRenderedPageBreak/>
        <w:t>synchronisation. For this case the emissions shall not exceed -52 dBm</w:t>
      </w:r>
      <w:r w:rsidRPr="00340914">
        <w:rPr>
          <w:lang w:eastAsia="zh-CN"/>
        </w:rPr>
        <w:t>/MHz</w:t>
      </w:r>
      <w:r w:rsidRPr="00340914">
        <w:t xml:space="preserve"> in each supported downlink operating band except in:</w:t>
      </w:r>
    </w:p>
    <w:p w14:paraId="0A064C78" w14:textId="77777777" w:rsidR="007B0696" w:rsidRPr="00340914" w:rsidRDefault="007B0696" w:rsidP="007B0696">
      <w:pPr>
        <w:pStyle w:val="B1"/>
      </w:pPr>
      <w:r w:rsidRPr="00340914">
        <w:t>-</w:t>
      </w:r>
      <w:r w:rsidRPr="00340914">
        <w:tab/>
        <w:t>The frequency range from 10 MHz below the lower channel edge to the frequency 10 MHz above the upper channel edge of each supported band.</w:t>
      </w:r>
    </w:p>
    <w:p w14:paraId="2EB03E7C" w14:textId="77777777" w:rsidR="007B0696" w:rsidRPr="00340914" w:rsidRDefault="007B0696" w:rsidP="007B0696">
      <w:r w:rsidRPr="00340914">
        <w:rPr>
          <w:rFonts w:cs="v5.0.0"/>
        </w:rPr>
        <w:t xml:space="preserve">In certain regions the following requirement may apply for protection of DTT. For E-UTRA BS operating in Band 20, the </w:t>
      </w:r>
      <w:r w:rsidRPr="00340914">
        <w:t>level of emissions in the band 470-790 MHz, measured in an 8MHz filter bandwidth on centre frequencies F</w:t>
      </w:r>
      <w:r w:rsidRPr="00340914">
        <w:rPr>
          <w:vertAlign w:val="subscript"/>
        </w:rPr>
        <w:t>filter</w:t>
      </w:r>
      <w:r w:rsidRPr="00340914">
        <w:t xml:space="preserve"> according to Table 6.6.3.3-4, shall not exceed the  maximum emission level P</w:t>
      </w:r>
      <w:r w:rsidRPr="00340914">
        <w:rPr>
          <w:vertAlign w:val="subscript"/>
        </w:rPr>
        <w:t>EM,N</w:t>
      </w:r>
      <w:r w:rsidRPr="00340914">
        <w:t xml:space="preserve"> declared by the manufacturer.  This requirement applies in the frequency range 470-790 MHz even though part of the range falls in the spurious domain.</w:t>
      </w:r>
    </w:p>
    <w:p w14:paraId="3A59D8F0" w14:textId="77777777" w:rsidR="007B0696" w:rsidRPr="00340914" w:rsidRDefault="007B0696" w:rsidP="007B0696">
      <w:pPr>
        <w:pStyle w:val="TH"/>
      </w:pPr>
      <w:r w:rsidRPr="00340914">
        <w:t>Table 6.6.3.3-4: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7B0696" w:rsidRPr="00340914" w14:paraId="22D2C464" w14:textId="77777777" w:rsidTr="007B0696">
        <w:trPr>
          <w:jc w:val="center"/>
        </w:trPr>
        <w:tc>
          <w:tcPr>
            <w:tcW w:w="2410" w:type="dxa"/>
          </w:tcPr>
          <w:p w14:paraId="23E44A61" w14:textId="77777777" w:rsidR="007B0696" w:rsidRPr="00340914" w:rsidRDefault="007B0696" w:rsidP="007B0696">
            <w:pPr>
              <w:pStyle w:val="TAH"/>
              <w:rPr>
                <w:rFonts w:cs="Arial"/>
              </w:rPr>
            </w:pPr>
            <w:r w:rsidRPr="00340914">
              <w:rPr>
                <w:rFonts w:cs="Arial"/>
              </w:rPr>
              <w:t xml:space="preserve">Filter </w:t>
            </w:r>
            <w:r w:rsidRPr="00340914">
              <w:rPr>
                <w:rFonts w:cs="v5.0.0"/>
              </w:rPr>
              <w:t xml:space="preserve">centre frequency, </w:t>
            </w:r>
            <w:r w:rsidRPr="00340914">
              <w:rPr>
                <w:rFonts w:cs="Arial"/>
              </w:rPr>
              <w:t>F</w:t>
            </w:r>
            <w:r w:rsidRPr="00340914">
              <w:rPr>
                <w:rFonts w:cs="Arial"/>
                <w:vertAlign w:val="subscript"/>
              </w:rPr>
              <w:t>filter</w:t>
            </w:r>
          </w:p>
        </w:tc>
        <w:tc>
          <w:tcPr>
            <w:tcW w:w="2268" w:type="dxa"/>
          </w:tcPr>
          <w:p w14:paraId="080620E4" w14:textId="77777777" w:rsidR="007B0696" w:rsidRPr="00340914" w:rsidRDefault="007B0696" w:rsidP="007B0696">
            <w:pPr>
              <w:pStyle w:val="TAH"/>
              <w:rPr>
                <w:rFonts w:cs="Arial"/>
              </w:rPr>
            </w:pPr>
            <w:r w:rsidRPr="00340914">
              <w:rPr>
                <w:rFonts w:cs="Arial"/>
              </w:rPr>
              <w:t>Measurement bandwidth</w:t>
            </w:r>
          </w:p>
        </w:tc>
        <w:tc>
          <w:tcPr>
            <w:tcW w:w="2268" w:type="dxa"/>
          </w:tcPr>
          <w:p w14:paraId="6E288066" w14:textId="77777777" w:rsidR="007B0696" w:rsidRPr="00340914" w:rsidRDefault="007B0696" w:rsidP="007B0696">
            <w:pPr>
              <w:pStyle w:val="TAH"/>
              <w:rPr>
                <w:rFonts w:cs="Arial"/>
              </w:rPr>
            </w:pPr>
            <w:r w:rsidRPr="00340914">
              <w:rPr>
                <w:rFonts w:cs="Arial"/>
              </w:rPr>
              <w:t>Declared emission level [dBm]</w:t>
            </w:r>
          </w:p>
        </w:tc>
      </w:tr>
      <w:tr w:rsidR="007B0696" w:rsidRPr="00340914" w14:paraId="2E661D01" w14:textId="77777777" w:rsidTr="007B0696">
        <w:trPr>
          <w:jc w:val="center"/>
        </w:trPr>
        <w:tc>
          <w:tcPr>
            <w:tcW w:w="2410" w:type="dxa"/>
          </w:tcPr>
          <w:p w14:paraId="0AC4E335" w14:textId="77777777" w:rsidR="007B0696" w:rsidRPr="00340914" w:rsidRDefault="007B0696" w:rsidP="007B0696">
            <w:pPr>
              <w:pStyle w:val="TAC"/>
              <w:rPr>
                <w:rFonts w:cs="Arial"/>
              </w:rPr>
            </w:pPr>
            <w:r w:rsidRPr="00340914">
              <w:rPr>
                <w:rFonts w:cs="Arial"/>
              </w:rPr>
              <w:t>F</w:t>
            </w:r>
            <w:r w:rsidRPr="00340914">
              <w:rPr>
                <w:rFonts w:cs="Arial"/>
                <w:vertAlign w:val="subscript"/>
              </w:rPr>
              <w:t>filter</w:t>
            </w:r>
            <w:r w:rsidRPr="00340914">
              <w:rPr>
                <w:rFonts w:cs="Arial"/>
              </w:rPr>
              <w:t xml:space="preserve"> = 8*N + 306 (MHz); </w:t>
            </w:r>
            <w:r w:rsidRPr="00340914">
              <w:rPr>
                <w:rFonts w:cs="Arial"/>
              </w:rPr>
              <w:br/>
              <w:t>21 ≤ N ≤ 60</w:t>
            </w:r>
          </w:p>
        </w:tc>
        <w:tc>
          <w:tcPr>
            <w:tcW w:w="2268" w:type="dxa"/>
          </w:tcPr>
          <w:p w14:paraId="3E4D288B" w14:textId="77777777" w:rsidR="007B0696" w:rsidRPr="00340914" w:rsidRDefault="007B0696" w:rsidP="007B0696">
            <w:pPr>
              <w:pStyle w:val="TAC"/>
              <w:rPr>
                <w:rFonts w:cs="Arial"/>
              </w:rPr>
            </w:pPr>
            <w:r w:rsidRPr="00340914">
              <w:rPr>
                <w:rFonts w:cs="Arial"/>
              </w:rPr>
              <w:t>8 MHz</w:t>
            </w:r>
          </w:p>
        </w:tc>
        <w:tc>
          <w:tcPr>
            <w:tcW w:w="2268" w:type="dxa"/>
          </w:tcPr>
          <w:p w14:paraId="3119307E" w14:textId="77777777" w:rsidR="007B0696" w:rsidRPr="00340914" w:rsidRDefault="007B0696" w:rsidP="007B0696">
            <w:pPr>
              <w:pStyle w:val="TAC"/>
              <w:rPr>
                <w:rFonts w:cs="Arial"/>
              </w:rPr>
            </w:pPr>
            <w:r w:rsidRPr="00340914">
              <w:rPr>
                <w:rFonts w:cs="Arial"/>
              </w:rPr>
              <w:t>P</w:t>
            </w:r>
            <w:r w:rsidRPr="00340914">
              <w:rPr>
                <w:rFonts w:cs="Arial"/>
                <w:vertAlign w:val="subscript"/>
              </w:rPr>
              <w:t>EM,N</w:t>
            </w:r>
          </w:p>
        </w:tc>
      </w:tr>
    </w:tbl>
    <w:p w14:paraId="1E7370EE" w14:textId="77777777" w:rsidR="007B0696" w:rsidRPr="00340914" w:rsidRDefault="007B0696" w:rsidP="007B0696"/>
    <w:p w14:paraId="4DC00B77" w14:textId="77777777" w:rsidR="007B0696" w:rsidRPr="00340914" w:rsidRDefault="007B0696" w:rsidP="007B0696">
      <w:pPr>
        <w:pStyle w:val="NO"/>
      </w:pPr>
      <w:r w:rsidRPr="00340914">
        <w:t>Note:</w:t>
      </w:r>
      <w:r w:rsidRPr="00340914">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w:t>
      </w:r>
    </w:p>
    <w:p w14:paraId="5B84A620" w14:textId="49EFFEFE" w:rsidR="007B0696" w:rsidRPr="00340914" w:rsidDel="00F36DEA" w:rsidRDefault="007B0696" w:rsidP="007B0696">
      <w:pPr>
        <w:rPr>
          <w:del w:id="16" w:author="Johan Sköld" w:date="2020-11-16T11:15:00Z"/>
          <w:rFonts w:cs="v5.0.0"/>
        </w:rPr>
      </w:pPr>
      <w:bookmarkStart w:id="17" w:name="_GoBack"/>
      <w:del w:id="18" w:author="Johan Sköld" w:date="2020-11-16T11:15:00Z">
        <w:r w:rsidRPr="00340914" w:rsidDel="00F36DEA">
          <w:rPr>
            <w:rFonts w:cs="v5.0.0"/>
          </w:rPr>
          <w:delText>In certain regions the following requirement may apply for the protection of systems operating in frequency bands adjacent to band 1 as defined in clause 5.5, in geographic areas in which both an adjacent band service E-UTRA are deployed.</w:delText>
        </w:r>
      </w:del>
    </w:p>
    <w:p w14:paraId="0AE607EC" w14:textId="47692F6B" w:rsidR="007B0696" w:rsidRPr="00340914" w:rsidDel="00F36DEA" w:rsidRDefault="007B0696" w:rsidP="007B0696">
      <w:pPr>
        <w:keepNext/>
        <w:rPr>
          <w:del w:id="19" w:author="Johan Sköld" w:date="2020-11-16T11:15:00Z"/>
          <w:rFonts w:cs="v5.0.0"/>
        </w:rPr>
      </w:pPr>
      <w:del w:id="20" w:author="Johan Sköld" w:date="2020-11-16T11:15:00Z">
        <w:r w:rsidRPr="00340914" w:rsidDel="00F36DEA">
          <w:rPr>
            <w:rFonts w:cs="v5.0.0"/>
          </w:rPr>
          <w:delText>The power of any spurious emission shall not exceed:</w:delText>
        </w:r>
      </w:del>
    </w:p>
    <w:bookmarkEnd w:id="17"/>
    <w:p w14:paraId="35CAAA99" w14:textId="459A5ECA" w:rsidR="007B0696" w:rsidRPr="00340914" w:rsidRDefault="007B0696" w:rsidP="007B0696">
      <w:pPr>
        <w:pStyle w:val="TH"/>
      </w:pPr>
      <w:r w:rsidRPr="00340914">
        <w:t xml:space="preserve">Table 6.6.3.3-5: </w:t>
      </w:r>
      <w:del w:id="21" w:author="Johan Sköld" w:date="2020-11-16T11:15:00Z">
        <w:r w:rsidRPr="00340914" w:rsidDel="00F36DEA">
          <w:delText>Emissions limits for protection of adjacent band services</w:delText>
        </w:r>
      </w:del>
      <w:ins w:id="22" w:author="Johan Sköld" w:date="2020-11-16T11:15:00Z">
        <w:r w:rsidR="00F36DEA">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7B0696" w:rsidRPr="00340914" w:rsidDel="00F36DEA" w14:paraId="240C691C" w14:textId="4FE32954" w:rsidTr="007B0696">
        <w:trPr>
          <w:cantSplit/>
          <w:jc w:val="center"/>
          <w:del w:id="23" w:author="Johan Sköld" w:date="2020-11-16T11:15:00Z"/>
        </w:trPr>
        <w:tc>
          <w:tcPr>
            <w:tcW w:w="1247" w:type="dxa"/>
          </w:tcPr>
          <w:p w14:paraId="3AFF7C76" w14:textId="24D124E6" w:rsidR="007B0696" w:rsidRPr="00340914" w:rsidDel="00F36DEA" w:rsidRDefault="007B0696" w:rsidP="007B0696">
            <w:pPr>
              <w:pStyle w:val="TAH"/>
              <w:rPr>
                <w:del w:id="24" w:author="Johan Sköld" w:date="2020-11-16T11:15:00Z"/>
                <w:rFonts w:cs="Arial"/>
              </w:rPr>
            </w:pPr>
            <w:del w:id="25" w:author="Johan Sköld" w:date="2020-11-16T11:15:00Z">
              <w:r w:rsidRPr="00340914" w:rsidDel="00F36DEA">
                <w:rPr>
                  <w:rFonts w:cs="Arial"/>
                </w:rPr>
                <w:delText>Operating Band</w:delText>
              </w:r>
            </w:del>
          </w:p>
        </w:tc>
        <w:tc>
          <w:tcPr>
            <w:tcW w:w="1984" w:type="dxa"/>
          </w:tcPr>
          <w:p w14:paraId="76567C47" w14:textId="2B86579A" w:rsidR="007B0696" w:rsidRPr="00340914" w:rsidDel="00F36DEA" w:rsidRDefault="007B0696" w:rsidP="007B0696">
            <w:pPr>
              <w:pStyle w:val="TAH"/>
              <w:rPr>
                <w:del w:id="26" w:author="Johan Sköld" w:date="2020-11-16T11:15:00Z"/>
                <w:rFonts w:cs="Arial"/>
              </w:rPr>
            </w:pPr>
            <w:del w:id="27" w:author="Johan Sköld" w:date="2020-11-16T11:15:00Z">
              <w:r w:rsidRPr="00340914" w:rsidDel="00F36DEA">
                <w:rPr>
                  <w:rFonts w:cs="Arial"/>
                </w:rPr>
                <w:delText>Frequency range</w:delText>
              </w:r>
            </w:del>
          </w:p>
        </w:tc>
        <w:tc>
          <w:tcPr>
            <w:tcW w:w="3137" w:type="dxa"/>
          </w:tcPr>
          <w:p w14:paraId="6EEA9F95" w14:textId="0B21F1FC" w:rsidR="007B0696" w:rsidRPr="00340914" w:rsidDel="00F36DEA" w:rsidRDefault="007B0696" w:rsidP="007B0696">
            <w:pPr>
              <w:pStyle w:val="TAH"/>
              <w:rPr>
                <w:del w:id="28" w:author="Johan Sköld" w:date="2020-11-16T11:15:00Z"/>
                <w:rFonts w:cs="Arial"/>
              </w:rPr>
            </w:pPr>
            <w:del w:id="29" w:author="Johan Sköld" w:date="2020-11-16T11:15:00Z">
              <w:r w:rsidRPr="00340914" w:rsidDel="00F36DEA">
                <w:rPr>
                  <w:rFonts w:cs="Arial"/>
                </w:rPr>
                <w:delText>Maximum Level</w:delText>
              </w:r>
            </w:del>
          </w:p>
        </w:tc>
        <w:tc>
          <w:tcPr>
            <w:tcW w:w="1642" w:type="dxa"/>
          </w:tcPr>
          <w:p w14:paraId="39F917A2" w14:textId="18F025B4" w:rsidR="007B0696" w:rsidRPr="00340914" w:rsidDel="00F36DEA" w:rsidRDefault="007B0696" w:rsidP="007B0696">
            <w:pPr>
              <w:pStyle w:val="TAH"/>
              <w:rPr>
                <w:del w:id="30" w:author="Johan Sköld" w:date="2020-11-16T11:15:00Z"/>
                <w:rFonts w:cs="Arial"/>
              </w:rPr>
            </w:pPr>
            <w:del w:id="31" w:author="Johan Sköld" w:date="2020-11-16T11:15:00Z">
              <w:r w:rsidRPr="00340914" w:rsidDel="00F36DEA">
                <w:rPr>
                  <w:rFonts w:cs="Arial"/>
                </w:rPr>
                <w:delText>Measurement Bandwidth</w:delText>
              </w:r>
            </w:del>
          </w:p>
        </w:tc>
      </w:tr>
      <w:tr w:rsidR="007B0696" w:rsidRPr="00340914" w:rsidDel="00F36DEA" w14:paraId="47FDA312" w14:textId="70BBE82E" w:rsidTr="007B0696">
        <w:trPr>
          <w:cantSplit/>
          <w:jc w:val="center"/>
          <w:del w:id="32" w:author="Johan Sköld" w:date="2020-11-16T11:15:00Z"/>
        </w:trPr>
        <w:tc>
          <w:tcPr>
            <w:tcW w:w="1247" w:type="dxa"/>
            <w:vMerge w:val="restart"/>
          </w:tcPr>
          <w:p w14:paraId="0B29270D" w14:textId="42EB2F73" w:rsidR="007B0696" w:rsidRPr="00340914" w:rsidDel="00F36DEA" w:rsidRDefault="007B0696" w:rsidP="007B0696">
            <w:pPr>
              <w:pStyle w:val="TAC"/>
              <w:rPr>
                <w:del w:id="33" w:author="Johan Sköld" w:date="2020-11-16T11:15:00Z"/>
                <w:rFonts w:cs="Arial"/>
              </w:rPr>
            </w:pPr>
            <w:del w:id="34" w:author="Johan Sköld" w:date="2020-11-16T11:15:00Z">
              <w:r w:rsidRPr="00340914" w:rsidDel="00F36DEA">
                <w:rPr>
                  <w:rFonts w:cs="Arial"/>
                </w:rPr>
                <w:delText>1</w:delText>
              </w:r>
            </w:del>
          </w:p>
        </w:tc>
        <w:tc>
          <w:tcPr>
            <w:tcW w:w="1984" w:type="dxa"/>
          </w:tcPr>
          <w:p w14:paraId="44CBC2F6" w14:textId="2AA4BA66" w:rsidR="007B0696" w:rsidRPr="00340914" w:rsidDel="00F36DEA" w:rsidRDefault="007B0696" w:rsidP="007B0696">
            <w:pPr>
              <w:pStyle w:val="TAC"/>
              <w:rPr>
                <w:del w:id="35" w:author="Johan Sköld" w:date="2020-11-16T11:15:00Z"/>
                <w:rFonts w:cs="Arial"/>
              </w:rPr>
            </w:pPr>
            <w:del w:id="36" w:author="Johan Sköld" w:date="2020-11-16T11:15:00Z">
              <w:r w:rsidRPr="00340914" w:rsidDel="00F36DEA">
                <w:rPr>
                  <w:rFonts w:cs="Arial"/>
                </w:rPr>
                <w:delText>2100-2105 MHz</w:delText>
              </w:r>
            </w:del>
          </w:p>
        </w:tc>
        <w:tc>
          <w:tcPr>
            <w:tcW w:w="3137" w:type="dxa"/>
          </w:tcPr>
          <w:p w14:paraId="58033BC5" w14:textId="20C73430" w:rsidR="007B0696" w:rsidRPr="00340914" w:rsidDel="00F36DEA" w:rsidRDefault="007B0696" w:rsidP="007B0696">
            <w:pPr>
              <w:pStyle w:val="TAC"/>
              <w:rPr>
                <w:del w:id="37" w:author="Johan Sköld" w:date="2020-11-16T11:15:00Z"/>
                <w:rFonts w:cs="Arial"/>
              </w:rPr>
            </w:pPr>
            <w:del w:id="38" w:author="Johan Sköld" w:date="2020-11-16T11:15:00Z">
              <w:r w:rsidRPr="00340914" w:rsidDel="00F36DEA">
                <w:rPr>
                  <w:rFonts w:cs="Arial"/>
                </w:rPr>
                <w:delText xml:space="preserve">-30 + 3.4 </w:delText>
              </w:r>
              <w:r w:rsidRPr="00340914" w:rsidDel="00F36DEA">
                <w:rPr>
                  <w:rFonts w:cs="Arial"/>
                </w:rPr>
                <w:sym w:font="Symbol" w:char="F0D7"/>
              </w:r>
              <w:r w:rsidRPr="00340914" w:rsidDel="00F36DEA">
                <w:rPr>
                  <w:rFonts w:cs="Arial"/>
                </w:rPr>
                <w:delText xml:space="preserve"> (f - 2100 MHz) dBm</w:delText>
              </w:r>
            </w:del>
          </w:p>
        </w:tc>
        <w:tc>
          <w:tcPr>
            <w:tcW w:w="1642" w:type="dxa"/>
          </w:tcPr>
          <w:p w14:paraId="0F18DDB2" w14:textId="7FEAE0B8" w:rsidR="007B0696" w:rsidRPr="00340914" w:rsidDel="00F36DEA" w:rsidRDefault="007B0696" w:rsidP="007B0696">
            <w:pPr>
              <w:pStyle w:val="TAC"/>
              <w:rPr>
                <w:del w:id="39" w:author="Johan Sköld" w:date="2020-11-16T11:15:00Z"/>
                <w:rFonts w:cs="Arial"/>
              </w:rPr>
            </w:pPr>
            <w:del w:id="40" w:author="Johan Sköld" w:date="2020-11-16T11:15:00Z">
              <w:r w:rsidRPr="00340914" w:rsidDel="00F36DEA">
                <w:rPr>
                  <w:rFonts w:cs="Arial"/>
                </w:rPr>
                <w:delText xml:space="preserve">1 MHz </w:delText>
              </w:r>
            </w:del>
          </w:p>
        </w:tc>
      </w:tr>
      <w:tr w:rsidR="007B0696" w:rsidRPr="00340914" w:rsidDel="00F36DEA" w14:paraId="7D84D00F" w14:textId="5B9D208A" w:rsidTr="007B0696">
        <w:trPr>
          <w:cantSplit/>
          <w:jc w:val="center"/>
          <w:del w:id="41" w:author="Johan Sköld" w:date="2020-11-16T11:15:00Z"/>
        </w:trPr>
        <w:tc>
          <w:tcPr>
            <w:tcW w:w="1247" w:type="dxa"/>
            <w:vMerge/>
          </w:tcPr>
          <w:p w14:paraId="6865C639" w14:textId="73C717EE" w:rsidR="007B0696" w:rsidRPr="00340914" w:rsidDel="00F36DEA" w:rsidRDefault="007B0696" w:rsidP="007B0696">
            <w:pPr>
              <w:pStyle w:val="TAC"/>
              <w:rPr>
                <w:del w:id="42" w:author="Johan Sköld" w:date="2020-11-16T11:15:00Z"/>
                <w:rFonts w:cs="Arial"/>
              </w:rPr>
            </w:pPr>
          </w:p>
        </w:tc>
        <w:tc>
          <w:tcPr>
            <w:tcW w:w="1984" w:type="dxa"/>
          </w:tcPr>
          <w:p w14:paraId="23726CFF" w14:textId="40F4A129" w:rsidR="007B0696" w:rsidRPr="00340914" w:rsidDel="00F36DEA" w:rsidRDefault="007B0696" w:rsidP="007B0696">
            <w:pPr>
              <w:pStyle w:val="TAC"/>
              <w:rPr>
                <w:del w:id="43" w:author="Johan Sköld" w:date="2020-11-16T11:15:00Z"/>
                <w:rFonts w:cs="Arial"/>
              </w:rPr>
            </w:pPr>
            <w:del w:id="44" w:author="Johan Sköld" w:date="2020-11-16T11:15:00Z">
              <w:r w:rsidRPr="00340914" w:rsidDel="00F36DEA">
                <w:rPr>
                  <w:rFonts w:cs="Arial"/>
                </w:rPr>
                <w:delText>2175-2180 MHz</w:delText>
              </w:r>
            </w:del>
          </w:p>
        </w:tc>
        <w:tc>
          <w:tcPr>
            <w:tcW w:w="3137" w:type="dxa"/>
          </w:tcPr>
          <w:p w14:paraId="77CC48E0" w14:textId="4CAB7A20" w:rsidR="007B0696" w:rsidRPr="00340914" w:rsidDel="00F36DEA" w:rsidRDefault="007B0696" w:rsidP="007B0696">
            <w:pPr>
              <w:pStyle w:val="TAC"/>
              <w:rPr>
                <w:del w:id="45" w:author="Johan Sköld" w:date="2020-11-16T11:15:00Z"/>
                <w:rFonts w:cs="Arial"/>
              </w:rPr>
            </w:pPr>
            <w:del w:id="46" w:author="Johan Sköld" w:date="2020-11-16T11:15:00Z">
              <w:r w:rsidRPr="00340914" w:rsidDel="00F36DEA">
                <w:rPr>
                  <w:rFonts w:cs="Arial"/>
                </w:rPr>
                <w:delText xml:space="preserve">-30 + 3.4 </w:delText>
              </w:r>
              <w:r w:rsidRPr="00340914" w:rsidDel="00F36DEA">
                <w:rPr>
                  <w:rFonts w:cs="Arial"/>
                </w:rPr>
                <w:sym w:font="Symbol" w:char="F0D7"/>
              </w:r>
              <w:r w:rsidRPr="00340914" w:rsidDel="00F36DEA">
                <w:rPr>
                  <w:rFonts w:cs="Arial"/>
                </w:rPr>
                <w:delText xml:space="preserve"> (2180 MHz - f) dBm</w:delText>
              </w:r>
            </w:del>
          </w:p>
        </w:tc>
        <w:tc>
          <w:tcPr>
            <w:tcW w:w="1642" w:type="dxa"/>
          </w:tcPr>
          <w:p w14:paraId="7314BC32" w14:textId="60168946" w:rsidR="007B0696" w:rsidRPr="00340914" w:rsidDel="00F36DEA" w:rsidRDefault="007B0696" w:rsidP="007B0696">
            <w:pPr>
              <w:pStyle w:val="TAC"/>
              <w:rPr>
                <w:del w:id="47" w:author="Johan Sköld" w:date="2020-11-16T11:15:00Z"/>
                <w:rFonts w:cs="Arial"/>
              </w:rPr>
            </w:pPr>
            <w:del w:id="48" w:author="Johan Sköld" w:date="2020-11-16T11:15:00Z">
              <w:r w:rsidRPr="00340914" w:rsidDel="00F36DEA">
                <w:rPr>
                  <w:rFonts w:cs="Arial"/>
                </w:rPr>
                <w:delText>1 MHz</w:delText>
              </w:r>
            </w:del>
          </w:p>
        </w:tc>
      </w:tr>
    </w:tbl>
    <w:p w14:paraId="6B2EC010" w14:textId="77777777" w:rsidR="007B0696" w:rsidRPr="00340914" w:rsidRDefault="007B0696" w:rsidP="007B0696"/>
    <w:p w14:paraId="7B8B2650" w14:textId="77777777" w:rsidR="007B0696" w:rsidRPr="00340914" w:rsidRDefault="007B0696" w:rsidP="007B0696">
      <w:r w:rsidRPr="00340914">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340914">
        <w:rPr>
          <w:rFonts w:cs="v5.0.0"/>
        </w:rPr>
        <w:t>to BS operating in Band 24 to ensure that appropriate interference protection is provided to the 1559 – 1610 MHz band.</w:t>
      </w:r>
      <w:r w:rsidRPr="00340914">
        <w:rPr>
          <w:rFonts w:cs="v3.8.0"/>
        </w:rPr>
        <w:t xml:space="preserve"> </w:t>
      </w:r>
      <w:r w:rsidRPr="00340914">
        <w:t>This requirement applies to the frequency range 1559-1610 MHz, even though part of this range falls within the spurious domain.</w:t>
      </w:r>
    </w:p>
    <w:p w14:paraId="2449B8AF" w14:textId="77777777" w:rsidR="007B0696" w:rsidRPr="00340914" w:rsidRDefault="007B0696" w:rsidP="007B0696">
      <w:pPr>
        <w:rPr>
          <w:rFonts w:cs="v5.0.0"/>
        </w:rPr>
      </w:pPr>
      <w:r w:rsidRPr="00340914">
        <w:rPr>
          <w:rFonts w:cs="v5.0.0"/>
        </w:rPr>
        <w:t xml:space="preserve">The </w:t>
      </w:r>
      <w:r w:rsidRPr="00340914">
        <w:t xml:space="preserve">level of emissions </w:t>
      </w:r>
      <w:r w:rsidRPr="00340914">
        <w:rPr>
          <w:rFonts w:cs="v5.0.0"/>
        </w:rPr>
        <w:t>in the 1559 – 1610 MHz band</w:t>
      </w:r>
      <w:r w:rsidRPr="00340914">
        <w:t xml:space="preserve">, measured in measurement bandwidth according to </w:t>
      </w:r>
      <w:r w:rsidRPr="00340914">
        <w:rPr>
          <w:rFonts w:cs="v5.0.0"/>
        </w:rPr>
        <w:t>Table 6.6.3.3-6</w:t>
      </w:r>
      <w:r w:rsidRPr="00340914">
        <w:t xml:space="preserve"> shall not exceed the maximum emission levels P</w:t>
      </w:r>
      <w:r w:rsidRPr="00340914">
        <w:rPr>
          <w:vertAlign w:val="subscript"/>
        </w:rPr>
        <w:t>E_1MHz</w:t>
      </w:r>
      <w:r w:rsidRPr="00340914">
        <w:t xml:space="preserve"> and P</w:t>
      </w:r>
      <w:r w:rsidRPr="00340914">
        <w:rPr>
          <w:vertAlign w:val="subscript"/>
        </w:rPr>
        <w:t>E_1kHz</w:t>
      </w:r>
      <w:r w:rsidRPr="00340914">
        <w:t xml:space="preserve"> declared by the manufacturer.</w:t>
      </w:r>
    </w:p>
    <w:p w14:paraId="3B3EE186" w14:textId="77777777" w:rsidR="007B0696" w:rsidRPr="00340914" w:rsidRDefault="007B0696" w:rsidP="007B0696">
      <w:pPr>
        <w:pStyle w:val="TH"/>
        <w:rPr>
          <w:rFonts w:cs="v5.0.0"/>
        </w:rPr>
      </w:pPr>
      <w:r w:rsidRPr="00340914">
        <w:rPr>
          <w:rFonts w:cs="v5.0.0"/>
        </w:rPr>
        <w:t xml:space="preserve">Table 6.6.3.3-6: </w:t>
      </w:r>
      <w:r w:rsidRPr="00340914">
        <w:t>Declared emissions levels for protection of the 1559-1610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7B0696" w:rsidRPr="00340914" w14:paraId="224DC091" w14:textId="77777777" w:rsidTr="007B0696">
        <w:trPr>
          <w:cantSplit/>
          <w:jc w:val="center"/>
        </w:trPr>
        <w:tc>
          <w:tcPr>
            <w:tcW w:w="1743" w:type="dxa"/>
          </w:tcPr>
          <w:p w14:paraId="765EA43F" w14:textId="77777777" w:rsidR="007B0696" w:rsidRPr="00340914" w:rsidRDefault="007B0696" w:rsidP="007B0696">
            <w:pPr>
              <w:pStyle w:val="TAH"/>
              <w:rPr>
                <w:rFonts w:cs="Arial"/>
              </w:rPr>
            </w:pPr>
            <w:r w:rsidRPr="00340914">
              <w:rPr>
                <w:rFonts w:cs="Arial"/>
              </w:rPr>
              <w:t>Operating Band</w:t>
            </w:r>
          </w:p>
        </w:tc>
        <w:tc>
          <w:tcPr>
            <w:tcW w:w="1956" w:type="dxa"/>
          </w:tcPr>
          <w:p w14:paraId="27D00B89" w14:textId="77777777" w:rsidR="007B0696" w:rsidRPr="00340914" w:rsidRDefault="007B0696" w:rsidP="007B0696">
            <w:pPr>
              <w:pStyle w:val="TAH"/>
              <w:rPr>
                <w:rFonts w:cs="Arial"/>
              </w:rPr>
            </w:pPr>
            <w:r w:rsidRPr="00340914">
              <w:rPr>
                <w:rFonts w:cs="Arial"/>
              </w:rPr>
              <w:t>Frequency range</w:t>
            </w:r>
          </w:p>
        </w:tc>
        <w:tc>
          <w:tcPr>
            <w:tcW w:w="1956" w:type="dxa"/>
          </w:tcPr>
          <w:p w14:paraId="735749FA" w14:textId="77777777" w:rsidR="007B0696" w:rsidRPr="00340914" w:rsidRDefault="007B0696" w:rsidP="007B0696">
            <w:pPr>
              <w:pStyle w:val="TAH"/>
              <w:rPr>
                <w:rFonts w:cs="Arial"/>
              </w:rPr>
            </w:pPr>
            <w:r w:rsidRPr="00340914">
              <w:rPr>
                <w:rFonts w:cs="Arial"/>
              </w:rPr>
              <w:t>Declared emission level [dBW]</w:t>
            </w:r>
          </w:p>
          <w:p w14:paraId="76BDF966" w14:textId="77777777" w:rsidR="007B0696" w:rsidRPr="00340914" w:rsidRDefault="007B0696" w:rsidP="007B0696">
            <w:pPr>
              <w:pStyle w:val="TAH"/>
              <w:rPr>
                <w:rFonts w:cs="Arial"/>
              </w:rPr>
            </w:pPr>
            <w:r w:rsidRPr="00340914">
              <w:rPr>
                <w:rFonts w:cs="Arial"/>
              </w:rPr>
              <w:t>(Measurement bandwidth = 1 MHz)</w:t>
            </w:r>
          </w:p>
        </w:tc>
        <w:tc>
          <w:tcPr>
            <w:tcW w:w="1956" w:type="dxa"/>
          </w:tcPr>
          <w:p w14:paraId="7115A860" w14:textId="77777777" w:rsidR="007B0696" w:rsidRPr="00340914" w:rsidRDefault="007B0696" w:rsidP="007B0696">
            <w:pPr>
              <w:pStyle w:val="TAH"/>
              <w:rPr>
                <w:rFonts w:cs="Arial"/>
              </w:rPr>
            </w:pPr>
            <w:r w:rsidRPr="00340914">
              <w:rPr>
                <w:rFonts w:cs="Arial"/>
              </w:rPr>
              <w:t>Declared emission level [dBW] of discrete emissions of less than 700 Hz bandwidth</w:t>
            </w:r>
          </w:p>
          <w:p w14:paraId="66E9617C" w14:textId="77777777" w:rsidR="007B0696" w:rsidRPr="00340914" w:rsidRDefault="007B0696" w:rsidP="007B0696">
            <w:pPr>
              <w:pStyle w:val="TAH"/>
              <w:rPr>
                <w:rFonts w:cs="Arial"/>
              </w:rPr>
            </w:pPr>
            <w:r w:rsidRPr="00340914">
              <w:rPr>
                <w:rFonts w:cs="Arial"/>
              </w:rPr>
              <w:t>(Measurement bandwidth = 1 kHz)</w:t>
            </w:r>
          </w:p>
        </w:tc>
      </w:tr>
      <w:tr w:rsidR="007B0696" w:rsidRPr="00340914" w14:paraId="2F08EC56" w14:textId="77777777" w:rsidTr="007B0696">
        <w:trPr>
          <w:cantSplit/>
          <w:jc w:val="center"/>
        </w:trPr>
        <w:tc>
          <w:tcPr>
            <w:tcW w:w="1743" w:type="dxa"/>
          </w:tcPr>
          <w:p w14:paraId="1BE15172" w14:textId="77777777" w:rsidR="007B0696" w:rsidRPr="00340914" w:rsidRDefault="007B0696" w:rsidP="007B0696">
            <w:pPr>
              <w:pStyle w:val="TAC"/>
              <w:rPr>
                <w:rFonts w:cs="Arial"/>
              </w:rPr>
            </w:pPr>
            <w:r w:rsidRPr="00340914">
              <w:rPr>
                <w:rFonts w:cs="Arial"/>
              </w:rPr>
              <w:t>24</w:t>
            </w:r>
          </w:p>
        </w:tc>
        <w:tc>
          <w:tcPr>
            <w:tcW w:w="1956" w:type="dxa"/>
          </w:tcPr>
          <w:p w14:paraId="2DFE42EE" w14:textId="77777777" w:rsidR="007B0696" w:rsidRPr="00340914" w:rsidRDefault="007B0696" w:rsidP="007B0696">
            <w:pPr>
              <w:pStyle w:val="TAC"/>
              <w:rPr>
                <w:rFonts w:cs="Arial"/>
              </w:rPr>
            </w:pPr>
            <w:r w:rsidRPr="00340914">
              <w:rPr>
                <w:rFonts w:cs="Arial"/>
              </w:rPr>
              <w:t>1559 - 1610 MHz</w:t>
            </w:r>
          </w:p>
        </w:tc>
        <w:tc>
          <w:tcPr>
            <w:tcW w:w="1956" w:type="dxa"/>
          </w:tcPr>
          <w:p w14:paraId="0E5A6700" w14:textId="77777777" w:rsidR="007B0696" w:rsidRPr="00340914" w:rsidRDefault="007B0696" w:rsidP="007B0696">
            <w:pPr>
              <w:pStyle w:val="TAC"/>
              <w:rPr>
                <w:rFonts w:cs="Arial"/>
              </w:rPr>
            </w:pPr>
            <w:r w:rsidRPr="00340914">
              <w:rPr>
                <w:rFonts w:cs="Arial"/>
              </w:rPr>
              <w:t>P</w:t>
            </w:r>
            <w:r w:rsidRPr="00340914">
              <w:rPr>
                <w:rFonts w:cs="Arial"/>
                <w:vertAlign w:val="subscript"/>
              </w:rPr>
              <w:t>E_1MHz</w:t>
            </w:r>
          </w:p>
        </w:tc>
        <w:tc>
          <w:tcPr>
            <w:tcW w:w="1956" w:type="dxa"/>
          </w:tcPr>
          <w:p w14:paraId="3D2E29DE" w14:textId="77777777" w:rsidR="007B0696" w:rsidRPr="00340914" w:rsidRDefault="007B0696" w:rsidP="007B0696">
            <w:pPr>
              <w:pStyle w:val="TAC"/>
              <w:rPr>
                <w:rFonts w:cs="Arial"/>
              </w:rPr>
            </w:pPr>
            <w:r w:rsidRPr="00340914">
              <w:rPr>
                <w:rFonts w:cs="Arial"/>
              </w:rPr>
              <w:t>P</w:t>
            </w:r>
            <w:r w:rsidRPr="00340914">
              <w:rPr>
                <w:rFonts w:cs="Arial"/>
                <w:vertAlign w:val="subscript"/>
              </w:rPr>
              <w:t>E_1kHz</w:t>
            </w:r>
          </w:p>
        </w:tc>
      </w:tr>
    </w:tbl>
    <w:p w14:paraId="045F6C0C" w14:textId="77777777" w:rsidR="007B0696" w:rsidRPr="00340914" w:rsidRDefault="007B0696" w:rsidP="007B0696"/>
    <w:p w14:paraId="5BC0C2CD" w14:textId="77777777" w:rsidR="007B0696" w:rsidRPr="00340914" w:rsidRDefault="007B0696" w:rsidP="007B0696">
      <w:pPr>
        <w:pStyle w:val="NO"/>
      </w:pPr>
      <w:r w:rsidRPr="00340914">
        <w:lastRenderedPageBreak/>
        <w:t>Note:</w:t>
      </w:r>
      <w:r w:rsidRPr="00340914">
        <w:tab/>
        <w:t>The regional requirement in FCC Order DA 10-534 is defined in terms of EIRP (effective isotropic radiated power), which is dependent on both the BS emissions at the antenna connector and the deployment (including antenna gain and feeder loss). The EIRP level is calculated using: P</w:t>
      </w:r>
      <w:r w:rsidRPr="00340914">
        <w:rPr>
          <w:vertAlign w:val="subscript"/>
        </w:rPr>
        <w:t>EIRP</w:t>
      </w:r>
      <w:r w:rsidRPr="00340914">
        <w:t xml:space="preserve"> = P</w:t>
      </w:r>
      <w:r w:rsidRPr="00340914">
        <w:rPr>
          <w:vertAlign w:val="subscript"/>
        </w:rPr>
        <w:t>E</w:t>
      </w:r>
      <w:r w:rsidRPr="00340914">
        <w:t xml:space="preserve"> + G</w:t>
      </w:r>
      <w:r w:rsidRPr="00340914">
        <w:rPr>
          <w:vertAlign w:val="subscript"/>
        </w:rPr>
        <w:t>ant</w:t>
      </w:r>
      <w:r w:rsidRPr="00340914">
        <w:t xml:space="preserve"> where P</w:t>
      </w:r>
      <w:r w:rsidRPr="00340914">
        <w:rPr>
          <w:vertAlign w:val="subscript"/>
        </w:rPr>
        <w:t>E</w:t>
      </w:r>
      <w:r w:rsidRPr="00340914">
        <w:t xml:space="preserve"> denotes the BS unwanted emission level at the antenna connector, G</w:t>
      </w:r>
      <w:r w:rsidRPr="00340914">
        <w:rPr>
          <w:vertAlign w:val="subscript"/>
        </w:rPr>
        <w:t>ant</w:t>
      </w:r>
      <w:r w:rsidRPr="00340914">
        <w:t xml:space="preserve"> equals the BS antenna gain minus feeder loss. The requirement defined above provides the characteristics of the base station needed to verify compliance with the regional requirement.</w:t>
      </w:r>
    </w:p>
    <w:p w14:paraId="0CFE2664" w14:textId="77777777" w:rsidR="007B0696" w:rsidRPr="00340914" w:rsidRDefault="007B0696" w:rsidP="007B0696">
      <w:r w:rsidRPr="00340914">
        <w:t xml:space="preserve">The following requirement may apply to E-UTRA BS operating in Band 41 in certain regions.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340914">
          <w:t>6.6.3</w:t>
        </w:r>
      </w:smartTag>
      <w:r w:rsidRPr="00340914">
        <w:t>.3-</w:t>
      </w:r>
      <w:r w:rsidRPr="00340914">
        <w:rPr>
          <w:rFonts w:hint="eastAsia"/>
          <w:lang w:eastAsia="zh-CN"/>
        </w:rPr>
        <w:t>7</w:t>
      </w:r>
      <w:r w:rsidRPr="00340914">
        <w:t>.</w:t>
      </w:r>
    </w:p>
    <w:p w14:paraId="0D137DBB" w14:textId="77777777" w:rsidR="007B0696" w:rsidRPr="00340914" w:rsidRDefault="007B0696" w:rsidP="007B0696">
      <w:pPr>
        <w:pStyle w:val="TH"/>
        <w:rPr>
          <w:rFonts w:cs="v5.0.0"/>
        </w:rPr>
      </w:pPr>
      <w:r w:rsidRPr="00340914">
        <w:t xml:space="preserve">Table </w:t>
      </w:r>
      <w:smartTag w:uri="urn:schemas-microsoft-com:office:smarttags" w:element="chsdate">
        <w:smartTagPr>
          <w:attr w:name="Year" w:val="1899"/>
          <w:attr w:name="Month" w:val="12"/>
          <w:attr w:name="Day" w:val="30"/>
          <w:attr w:name="IsLunarDate" w:val="False"/>
          <w:attr w:name="IsROCDate" w:val="False"/>
        </w:smartTagPr>
        <w:r w:rsidRPr="00340914">
          <w:t>6.6.3</w:t>
        </w:r>
      </w:smartTag>
      <w:r w:rsidRPr="00340914">
        <w:t xml:space="preserve">.3-7: Additional operating band unwanted emission limits for Band </w:t>
      </w:r>
      <w:r w:rsidRPr="00340914">
        <w:rPr>
          <w:rFonts w:hint="eastAsia"/>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7B0696" w:rsidRPr="00340914" w14:paraId="40295B19" w14:textId="77777777" w:rsidTr="007B0696">
        <w:trPr>
          <w:jc w:val="center"/>
        </w:trPr>
        <w:tc>
          <w:tcPr>
            <w:tcW w:w="1191" w:type="dxa"/>
          </w:tcPr>
          <w:p w14:paraId="3FCB39A3" w14:textId="77777777" w:rsidR="007B0696" w:rsidRPr="00340914" w:rsidRDefault="007B0696" w:rsidP="007B0696">
            <w:pPr>
              <w:pStyle w:val="TAH"/>
              <w:rPr>
                <w:rFonts w:cs="Arial"/>
              </w:rPr>
            </w:pPr>
            <w:r w:rsidRPr="00340914">
              <w:rPr>
                <w:rFonts w:cs="Arial"/>
              </w:rPr>
              <w:t>Channel bandwidth</w:t>
            </w:r>
          </w:p>
        </w:tc>
        <w:tc>
          <w:tcPr>
            <w:tcW w:w="2126" w:type="dxa"/>
          </w:tcPr>
          <w:p w14:paraId="726EFFB9" w14:textId="77777777" w:rsidR="007B0696" w:rsidRPr="00340914" w:rsidRDefault="007B0696" w:rsidP="007B0696">
            <w:pPr>
              <w:pStyle w:val="TAH"/>
              <w:rPr>
                <w:rFonts w:cs="v5.0.0"/>
              </w:rPr>
            </w:pPr>
            <w:r w:rsidRPr="00340914">
              <w:rPr>
                <w:rFonts w:cs="v5.0.0"/>
              </w:rPr>
              <w:t xml:space="preserve">Frequency offset of measurement filter </w:t>
            </w:r>
            <w:r w:rsidRPr="00340914">
              <w:rPr>
                <w:rFonts w:cs="v5.0.0"/>
              </w:rPr>
              <w:noBreakHyphen/>
              <w:t xml:space="preserve">3dB point, </w:t>
            </w:r>
            <w:r w:rsidRPr="00340914">
              <w:rPr>
                <w:rFonts w:cs="v5.0.0"/>
              </w:rPr>
              <w:sym w:font="Symbol" w:char="F044"/>
            </w:r>
            <w:r w:rsidRPr="00340914">
              <w:rPr>
                <w:rFonts w:cs="v5.0.0"/>
              </w:rPr>
              <w:t>f</w:t>
            </w:r>
          </w:p>
        </w:tc>
        <w:tc>
          <w:tcPr>
            <w:tcW w:w="2977" w:type="dxa"/>
          </w:tcPr>
          <w:p w14:paraId="2755506C" w14:textId="77777777" w:rsidR="007B0696" w:rsidRPr="00340914" w:rsidRDefault="007B0696" w:rsidP="007B0696">
            <w:pPr>
              <w:pStyle w:val="TAH"/>
              <w:rPr>
                <w:rFonts w:cs="v5.0.0"/>
              </w:rPr>
            </w:pPr>
            <w:r w:rsidRPr="00340914">
              <w:rPr>
                <w:rFonts w:cs="v5.0.0"/>
              </w:rPr>
              <w:t>Frequency offset of measurement filter centre frequency, f_offset</w:t>
            </w:r>
          </w:p>
        </w:tc>
        <w:tc>
          <w:tcPr>
            <w:tcW w:w="1285" w:type="dxa"/>
          </w:tcPr>
          <w:p w14:paraId="0EFB0E96" w14:textId="77777777" w:rsidR="007B0696" w:rsidRPr="00340914" w:rsidRDefault="007B0696" w:rsidP="007B0696">
            <w:pPr>
              <w:pStyle w:val="TAH"/>
              <w:rPr>
                <w:rFonts w:cs="v5.0.0"/>
              </w:rPr>
            </w:pPr>
            <w:r w:rsidRPr="00340914">
              <w:rPr>
                <w:rFonts w:cs="v5.0.0"/>
              </w:rPr>
              <w:t>Minimum requirement</w:t>
            </w:r>
          </w:p>
        </w:tc>
        <w:tc>
          <w:tcPr>
            <w:tcW w:w="1418" w:type="dxa"/>
          </w:tcPr>
          <w:p w14:paraId="506B51AE" w14:textId="77777777" w:rsidR="007B0696" w:rsidRPr="00340914" w:rsidRDefault="007B0696" w:rsidP="007B0696">
            <w:pPr>
              <w:pStyle w:val="TAH"/>
              <w:rPr>
                <w:rFonts w:cs="v5.0.0"/>
              </w:rPr>
            </w:pPr>
            <w:r w:rsidRPr="00340914">
              <w:rPr>
                <w:rFonts w:cs="v5.0.0"/>
              </w:rPr>
              <w:t xml:space="preserve">Measurement bandwidth </w:t>
            </w:r>
            <w:r w:rsidRPr="00340914">
              <w:rPr>
                <w:rFonts w:cs="Arial"/>
              </w:rPr>
              <w:t xml:space="preserve">(Note </w:t>
            </w:r>
            <w:r w:rsidRPr="00340914">
              <w:rPr>
                <w:rFonts w:cs="Arial" w:hint="eastAsia"/>
                <w:lang w:eastAsia="zh-CN"/>
              </w:rPr>
              <w:t>8</w:t>
            </w:r>
            <w:r w:rsidRPr="00340914">
              <w:rPr>
                <w:rFonts w:cs="Arial"/>
              </w:rPr>
              <w:t>)</w:t>
            </w:r>
          </w:p>
        </w:tc>
      </w:tr>
      <w:tr w:rsidR="007B0696" w:rsidRPr="00340914" w14:paraId="68EAE5AD" w14:textId="77777777" w:rsidTr="007B0696">
        <w:trPr>
          <w:jc w:val="center"/>
        </w:trPr>
        <w:tc>
          <w:tcPr>
            <w:tcW w:w="1191" w:type="dxa"/>
            <w:shd w:val="clear" w:color="auto" w:fill="auto"/>
            <w:vAlign w:val="center"/>
          </w:tcPr>
          <w:p w14:paraId="0D98B496" w14:textId="77777777" w:rsidR="007B0696" w:rsidRPr="00340914" w:rsidRDefault="007B0696" w:rsidP="007B0696">
            <w:pPr>
              <w:pStyle w:val="TAC"/>
              <w:rPr>
                <w:rFonts w:cs="Arial"/>
              </w:rPr>
            </w:pPr>
            <w:r w:rsidRPr="00340914">
              <w:rPr>
                <w:rFonts w:cs="Arial"/>
              </w:rPr>
              <w:t>10 MHz</w:t>
            </w:r>
          </w:p>
        </w:tc>
        <w:tc>
          <w:tcPr>
            <w:tcW w:w="2126" w:type="dxa"/>
            <w:vAlign w:val="center"/>
          </w:tcPr>
          <w:p w14:paraId="3654A48D" w14:textId="77777777" w:rsidR="007B0696" w:rsidRPr="00340914" w:rsidRDefault="007B0696" w:rsidP="007B0696">
            <w:pPr>
              <w:pStyle w:val="TAC"/>
              <w:rPr>
                <w:rFonts w:cs="v5.0.0"/>
              </w:rPr>
            </w:pPr>
            <w:r w:rsidRPr="00340914">
              <w:rPr>
                <w:rFonts w:cs="v5.0.0" w:hint="eastAsia"/>
                <w:lang w:eastAsia="zh-CN"/>
              </w:rPr>
              <w:t>1</w:t>
            </w:r>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&lt; </w:t>
            </w:r>
            <w:r w:rsidRPr="00340914" w:rsidDel="00CD7FB4">
              <w:rPr>
                <w:rFonts w:cs="v5.0.0" w:hint="eastAsia"/>
                <w:lang w:eastAsia="zh-CN"/>
              </w:rPr>
              <w:t>20</w:t>
            </w:r>
            <w:r w:rsidRPr="00340914">
              <w:rPr>
                <w:rFonts w:cs="v5.0.0"/>
              </w:rPr>
              <w:t xml:space="preserve"> MHz</w:t>
            </w:r>
          </w:p>
        </w:tc>
        <w:tc>
          <w:tcPr>
            <w:tcW w:w="2977" w:type="dxa"/>
            <w:vAlign w:val="center"/>
          </w:tcPr>
          <w:p w14:paraId="683988B1" w14:textId="77777777" w:rsidR="007B0696" w:rsidRPr="00340914" w:rsidRDefault="007B0696" w:rsidP="007B0696">
            <w:pPr>
              <w:pStyle w:val="TAC"/>
              <w:rPr>
                <w:rFonts w:cs="v5.0.0"/>
              </w:rPr>
            </w:pPr>
            <w:r w:rsidRPr="00340914">
              <w:rPr>
                <w:rFonts w:cs="v5.0.0" w:hint="eastAsia"/>
                <w:lang w:eastAsia="zh-CN"/>
              </w:rPr>
              <w:t>1</w:t>
            </w:r>
            <w:r w:rsidRPr="00340914">
              <w:rPr>
                <w:rFonts w:cs="v5.0.0"/>
              </w:rPr>
              <w:t xml:space="preserve">0.5 MHz </w:t>
            </w:r>
            <w:r w:rsidRPr="00340914">
              <w:rPr>
                <w:rFonts w:cs="v5.0.0"/>
              </w:rPr>
              <w:sym w:font="Symbol" w:char="F0A3"/>
            </w:r>
            <w:r w:rsidRPr="00340914">
              <w:rPr>
                <w:rFonts w:cs="v5.0.0"/>
              </w:rPr>
              <w:t xml:space="preserve"> f_offset &lt; </w:t>
            </w:r>
            <w:r w:rsidRPr="00340914">
              <w:rPr>
                <w:rFonts w:cs="v5.0.0" w:hint="eastAsia"/>
                <w:lang w:eastAsia="zh-CN"/>
              </w:rPr>
              <w:t>1</w:t>
            </w:r>
            <w:r w:rsidRPr="00340914" w:rsidDel="00CD7FB4">
              <w:rPr>
                <w:rFonts w:cs="v5.0.0" w:hint="eastAsia"/>
                <w:lang w:eastAsia="zh-CN"/>
              </w:rPr>
              <w:t>9</w:t>
            </w:r>
            <w:r w:rsidRPr="00340914">
              <w:rPr>
                <w:rFonts w:cs="v5.0.0"/>
              </w:rPr>
              <w:t>.5 MHz</w:t>
            </w:r>
          </w:p>
        </w:tc>
        <w:tc>
          <w:tcPr>
            <w:tcW w:w="1285" w:type="dxa"/>
            <w:vAlign w:val="center"/>
          </w:tcPr>
          <w:p w14:paraId="023DD57B" w14:textId="77777777" w:rsidR="007B0696" w:rsidRPr="00340914" w:rsidRDefault="007B0696" w:rsidP="007B0696">
            <w:pPr>
              <w:pStyle w:val="TAC"/>
              <w:rPr>
                <w:rFonts w:cs="Arial"/>
              </w:rPr>
            </w:pPr>
            <w:r w:rsidRPr="00340914">
              <w:rPr>
                <w:rFonts w:cs="Arial"/>
              </w:rPr>
              <w:t>-</w:t>
            </w:r>
            <w:r w:rsidRPr="00340914">
              <w:rPr>
                <w:rFonts w:cs="Arial" w:hint="eastAsia"/>
                <w:lang w:eastAsia="zh-CN"/>
              </w:rPr>
              <w:t>22</w:t>
            </w:r>
            <w:r w:rsidRPr="00340914">
              <w:rPr>
                <w:rFonts w:cs="Arial"/>
              </w:rPr>
              <w:t xml:space="preserve"> dBm</w:t>
            </w:r>
          </w:p>
        </w:tc>
        <w:tc>
          <w:tcPr>
            <w:tcW w:w="1418" w:type="dxa"/>
            <w:vAlign w:val="center"/>
          </w:tcPr>
          <w:p w14:paraId="193387BC" w14:textId="77777777" w:rsidR="007B0696" w:rsidRPr="00340914" w:rsidRDefault="007B0696" w:rsidP="007B0696">
            <w:pPr>
              <w:pStyle w:val="TAC"/>
              <w:rPr>
                <w:rFonts w:cs="Arial"/>
              </w:rPr>
            </w:pPr>
            <w:r w:rsidRPr="00340914">
              <w:rPr>
                <w:rFonts w:cs="Arial"/>
              </w:rPr>
              <w:t>1</w:t>
            </w:r>
            <w:r w:rsidRPr="00340914">
              <w:rPr>
                <w:rFonts w:cs="Arial" w:hint="eastAsia"/>
                <w:lang w:eastAsia="zh-CN"/>
              </w:rPr>
              <w:t xml:space="preserve"> M</w:t>
            </w:r>
            <w:r w:rsidRPr="00340914">
              <w:rPr>
                <w:rFonts w:cs="Arial"/>
              </w:rPr>
              <w:t xml:space="preserve">Hz </w:t>
            </w:r>
          </w:p>
        </w:tc>
      </w:tr>
      <w:tr w:rsidR="007B0696" w:rsidRPr="00340914" w14:paraId="2B82075B" w14:textId="77777777" w:rsidTr="007B0696">
        <w:trPr>
          <w:jc w:val="center"/>
        </w:trPr>
        <w:tc>
          <w:tcPr>
            <w:tcW w:w="1191" w:type="dxa"/>
            <w:shd w:val="clear" w:color="auto" w:fill="auto"/>
            <w:vAlign w:val="center"/>
          </w:tcPr>
          <w:p w14:paraId="167A1F67" w14:textId="77777777" w:rsidR="007B0696" w:rsidRPr="00340914" w:rsidRDefault="007B0696" w:rsidP="007B0696">
            <w:pPr>
              <w:pStyle w:val="TAC"/>
              <w:rPr>
                <w:rFonts w:cs="Arial"/>
              </w:rPr>
            </w:pPr>
            <w:r w:rsidRPr="00340914">
              <w:rPr>
                <w:rFonts w:cs="Arial"/>
              </w:rPr>
              <w:t>20 MHz</w:t>
            </w:r>
          </w:p>
        </w:tc>
        <w:tc>
          <w:tcPr>
            <w:tcW w:w="2126" w:type="dxa"/>
            <w:vAlign w:val="center"/>
          </w:tcPr>
          <w:p w14:paraId="66136811" w14:textId="77777777" w:rsidR="007B0696" w:rsidRPr="00340914" w:rsidRDefault="007B0696" w:rsidP="007B0696">
            <w:pPr>
              <w:pStyle w:val="TAC"/>
              <w:rPr>
                <w:rFonts w:cs="v5.0.0"/>
              </w:rPr>
            </w:pPr>
            <w:r w:rsidRPr="00340914">
              <w:rPr>
                <w:rFonts w:cs="v5.0.0" w:hint="eastAsia"/>
                <w:lang w:eastAsia="zh-CN"/>
              </w:rPr>
              <w:t>20</w:t>
            </w:r>
            <w:r w:rsidRPr="00340914">
              <w:rPr>
                <w:rFonts w:cs="v5.0.0"/>
              </w:rPr>
              <w:t xml:space="preserve">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&lt; </w:t>
            </w:r>
            <w:r w:rsidRPr="00340914">
              <w:rPr>
                <w:rFonts w:cs="v5.0.0" w:hint="eastAsia"/>
                <w:lang w:eastAsia="zh-CN"/>
              </w:rPr>
              <w:t>40</w:t>
            </w:r>
            <w:r w:rsidRPr="00340914">
              <w:rPr>
                <w:rFonts w:cs="v5.0.0"/>
              </w:rPr>
              <w:t xml:space="preserve"> MHz</w:t>
            </w:r>
          </w:p>
        </w:tc>
        <w:tc>
          <w:tcPr>
            <w:tcW w:w="2977" w:type="dxa"/>
            <w:vAlign w:val="center"/>
          </w:tcPr>
          <w:p w14:paraId="118C301E" w14:textId="77777777" w:rsidR="007B0696" w:rsidRPr="00340914" w:rsidRDefault="007B0696" w:rsidP="007B0696">
            <w:pPr>
              <w:pStyle w:val="TAC"/>
              <w:rPr>
                <w:rFonts w:cs="v5.0.0"/>
              </w:rPr>
            </w:pPr>
            <w:r w:rsidRPr="00340914">
              <w:rPr>
                <w:rFonts w:cs="v5.0.0" w:hint="eastAsia"/>
                <w:lang w:eastAsia="zh-CN"/>
              </w:rPr>
              <w:t>20</w:t>
            </w:r>
            <w:r w:rsidRPr="00340914">
              <w:rPr>
                <w:rFonts w:cs="v5.0.0"/>
              </w:rPr>
              <w:t xml:space="preserve">.5 MHz </w:t>
            </w:r>
            <w:r w:rsidRPr="00340914">
              <w:rPr>
                <w:rFonts w:cs="v5.0.0"/>
              </w:rPr>
              <w:sym w:font="Symbol" w:char="F0A3"/>
            </w:r>
            <w:r w:rsidRPr="00340914">
              <w:rPr>
                <w:rFonts w:cs="v5.0.0"/>
              </w:rPr>
              <w:t xml:space="preserve"> f_offset &lt; </w:t>
            </w:r>
            <w:r w:rsidRPr="00340914">
              <w:rPr>
                <w:rFonts w:cs="v5.0.0" w:hint="eastAsia"/>
                <w:lang w:eastAsia="zh-CN"/>
              </w:rPr>
              <w:t>39</w:t>
            </w:r>
            <w:r w:rsidRPr="00340914">
              <w:rPr>
                <w:rFonts w:cs="v5.0.0"/>
              </w:rPr>
              <w:t>.5 MHz</w:t>
            </w:r>
          </w:p>
        </w:tc>
        <w:tc>
          <w:tcPr>
            <w:tcW w:w="1285" w:type="dxa"/>
            <w:vAlign w:val="center"/>
          </w:tcPr>
          <w:p w14:paraId="4A1E9D81" w14:textId="77777777" w:rsidR="007B0696" w:rsidRPr="00340914" w:rsidRDefault="007B0696" w:rsidP="007B0696">
            <w:pPr>
              <w:pStyle w:val="TAC"/>
              <w:rPr>
                <w:rFonts w:cs="Arial"/>
              </w:rPr>
            </w:pPr>
            <w:r w:rsidRPr="00340914">
              <w:rPr>
                <w:rFonts w:cs="Arial"/>
              </w:rPr>
              <w:t>-</w:t>
            </w:r>
            <w:r w:rsidRPr="00340914">
              <w:rPr>
                <w:rFonts w:cs="Arial" w:hint="eastAsia"/>
                <w:lang w:eastAsia="zh-CN"/>
              </w:rPr>
              <w:t>22</w:t>
            </w:r>
            <w:r w:rsidRPr="00340914">
              <w:rPr>
                <w:rFonts w:cs="Arial"/>
              </w:rPr>
              <w:t xml:space="preserve"> dBm</w:t>
            </w:r>
          </w:p>
        </w:tc>
        <w:tc>
          <w:tcPr>
            <w:tcW w:w="1418" w:type="dxa"/>
            <w:vAlign w:val="center"/>
          </w:tcPr>
          <w:p w14:paraId="138D36F5" w14:textId="77777777" w:rsidR="007B0696" w:rsidRPr="00340914" w:rsidRDefault="007B0696" w:rsidP="007B0696">
            <w:pPr>
              <w:pStyle w:val="TAC"/>
              <w:rPr>
                <w:rFonts w:cs="Arial"/>
              </w:rPr>
            </w:pPr>
            <w:r w:rsidRPr="00340914">
              <w:rPr>
                <w:rFonts w:cs="Arial"/>
              </w:rPr>
              <w:t>1</w:t>
            </w:r>
            <w:r w:rsidRPr="00340914">
              <w:rPr>
                <w:rFonts w:cs="Arial" w:hint="eastAsia"/>
                <w:lang w:eastAsia="zh-CN"/>
              </w:rPr>
              <w:t xml:space="preserve"> M</w:t>
            </w:r>
            <w:r w:rsidRPr="00340914">
              <w:rPr>
                <w:rFonts w:cs="Arial"/>
              </w:rPr>
              <w:t xml:space="preserve">Hz </w:t>
            </w:r>
          </w:p>
        </w:tc>
      </w:tr>
      <w:tr w:rsidR="007B0696" w:rsidRPr="00340914" w14:paraId="43D4D017" w14:textId="77777777" w:rsidTr="007B0696">
        <w:trPr>
          <w:jc w:val="center"/>
        </w:trPr>
        <w:tc>
          <w:tcPr>
            <w:tcW w:w="8997" w:type="dxa"/>
            <w:gridSpan w:val="5"/>
            <w:shd w:val="clear" w:color="auto" w:fill="auto"/>
            <w:vAlign w:val="center"/>
          </w:tcPr>
          <w:p w14:paraId="36610A4C" w14:textId="77777777" w:rsidR="007B0696" w:rsidRPr="00340914" w:rsidRDefault="007B0696" w:rsidP="007B0696">
            <w:pPr>
              <w:pStyle w:val="TAN"/>
              <w:rPr>
                <w:rFonts w:cs="Arial"/>
              </w:rPr>
            </w:pPr>
            <w:r w:rsidRPr="00340914">
              <w:rPr>
                <w:rFonts w:cs="Arial"/>
              </w:rPr>
              <w:t>NOTE:</w:t>
            </w:r>
            <w:r w:rsidRPr="00340914">
              <w:rPr>
                <w:rFonts w:cs="Arial"/>
              </w:rPr>
              <w:tab/>
              <w:t>This requirement applies for carriers allocated within 2545-2575MHz or 2595-2645MHz.</w:t>
            </w:r>
          </w:p>
        </w:tc>
      </w:tr>
    </w:tbl>
    <w:p w14:paraId="563FCAF6" w14:textId="77777777" w:rsidR="007B0696" w:rsidRPr="00340914" w:rsidRDefault="007B0696" w:rsidP="007B0696">
      <w:pPr>
        <w:rPr>
          <w:lang w:eastAsia="zh-CN"/>
        </w:rPr>
      </w:pPr>
    </w:p>
    <w:p w14:paraId="685A1994" w14:textId="77777777" w:rsidR="007B0696" w:rsidRPr="00340914" w:rsidRDefault="007B0696" w:rsidP="007B0696">
      <w:r w:rsidRPr="00340914">
        <w:t>In certain regions, the following requirements may apply to E-UTRA BS operating in Band 32 within 1452</w:t>
      </w:r>
      <w:r w:rsidRPr="00340914">
        <w:rPr>
          <w:rFonts w:hint="eastAsia"/>
        </w:rPr>
        <w:t>-</w:t>
      </w:r>
      <w:r w:rsidRPr="00340914">
        <w:t>1492 MHz, in Band 75 within 1432-1517 MHz and in Band 76 within 1427-1432 MHz</w:t>
      </w:r>
      <w:r w:rsidRPr="00340914">
        <w:rPr>
          <w:rFonts w:hint="eastAsia"/>
        </w:rPr>
        <w:t>.</w:t>
      </w:r>
      <w:r w:rsidRPr="00340914">
        <w:t xml:space="preserve"> </w:t>
      </w:r>
      <w:r w:rsidRPr="00340914">
        <w:rPr>
          <w:rFonts w:cs="v5.0.0"/>
        </w:rPr>
        <w:t xml:space="preserve">The </w:t>
      </w:r>
      <w:r w:rsidRPr="00340914">
        <w:t>level of operating band unwanted emissions, measured on centre frequencies f_offset</w:t>
      </w:r>
      <w:r w:rsidRPr="00340914">
        <w:rPr>
          <w:rFonts w:hint="eastAsia"/>
        </w:rPr>
        <w:t xml:space="preserve"> with filter bandwidth</w:t>
      </w:r>
      <w:r w:rsidRPr="00340914">
        <w:t>, according to Table 6.6.3.3-8, shall neither exceed the maximum emission level P</w:t>
      </w:r>
      <w:r w:rsidRPr="00340914">
        <w:rPr>
          <w:vertAlign w:val="subscript"/>
        </w:rPr>
        <w:t>EM</w:t>
      </w:r>
      <w:r w:rsidRPr="00340914">
        <w:rPr>
          <w:rFonts w:hint="eastAsia"/>
          <w:vertAlign w:val="subscript"/>
        </w:rPr>
        <w:t>,</w:t>
      </w:r>
      <w:r w:rsidRPr="00340914">
        <w:rPr>
          <w:vertAlign w:val="subscript"/>
        </w:rPr>
        <w:t>B32</w:t>
      </w:r>
      <w:r w:rsidRPr="00340914">
        <w:rPr>
          <w:rFonts w:hint="eastAsia"/>
          <w:vertAlign w:val="subscript"/>
        </w:rPr>
        <w:t>,</w:t>
      </w:r>
      <w:r w:rsidRPr="00340914">
        <w:rPr>
          <w:vertAlign w:val="subscript"/>
        </w:rPr>
        <w:t>B75,B76,</w:t>
      </w:r>
      <w:r w:rsidRPr="00340914">
        <w:rPr>
          <w:rFonts w:hint="eastAsia"/>
          <w:vertAlign w:val="subscript"/>
        </w:rPr>
        <w:t>a</w:t>
      </w:r>
      <w:r w:rsidRPr="00340914">
        <w:rPr>
          <w:vertAlign w:val="subscript"/>
        </w:rPr>
        <w:t xml:space="preserve"> ,  </w:t>
      </w:r>
      <w:r w:rsidRPr="00340914">
        <w:t>P</w:t>
      </w:r>
      <w:r w:rsidRPr="00340914">
        <w:rPr>
          <w:vertAlign w:val="subscript"/>
        </w:rPr>
        <w:t>EM</w:t>
      </w:r>
      <w:r w:rsidRPr="00340914">
        <w:rPr>
          <w:rFonts w:hint="eastAsia"/>
          <w:vertAlign w:val="subscript"/>
        </w:rPr>
        <w:t>,</w:t>
      </w:r>
      <w:r w:rsidRPr="00340914">
        <w:rPr>
          <w:vertAlign w:val="subscript"/>
        </w:rPr>
        <w:t>B32</w:t>
      </w:r>
      <w:r w:rsidRPr="00340914">
        <w:rPr>
          <w:rFonts w:hint="eastAsia"/>
          <w:vertAlign w:val="subscript"/>
        </w:rPr>
        <w:t>,</w:t>
      </w:r>
      <w:r w:rsidRPr="00340914">
        <w:rPr>
          <w:vertAlign w:val="subscript"/>
        </w:rPr>
        <w:t>B75,B76,</w:t>
      </w:r>
      <w:r w:rsidRPr="00340914">
        <w:rPr>
          <w:rFonts w:hint="eastAsia"/>
          <w:vertAlign w:val="subscript"/>
        </w:rPr>
        <w:t>b</w:t>
      </w:r>
      <w:r w:rsidRPr="00340914">
        <w:rPr>
          <w:vertAlign w:val="subscript"/>
        </w:rPr>
        <w:t xml:space="preserve"> </w:t>
      </w:r>
      <w:r w:rsidRPr="00340914">
        <w:t>nor P</w:t>
      </w:r>
      <w:r w:rsidRPr="00340914">
        <w:rPr>
          <w:vertAlign w:val="subscript"/>
        </w:rPr>
        <w:t>EM</w:t>
      </w:r>
      <w:r w:rsidRPr="00340914">
        <w:rPr>
          <w:rFonts w:hint="eastAsia"/>
          <w:vertAlign w:val="subscript"/>
        </w:rPr>
        <w:t>,</w:t>
      </w:r>
      <w:r w:rsidRPr="00340914">
        <w:rPr>
          <w:vertAlign w:val="subscript"/>
        </w:rPr>
        <w:t>B32</w:t>
      </w:r>
      <w:r w:rsidRPr="00340914">
        <w:rPr>
          <w:rFonts w:hint="eastAsia"/>
          <w:vertAlign w:val="subscript"/>
        </w:rPr>
        <w:t>,</w:t>
      </w:r>
      <w:r w:rsidRPr="00340914">
        <w:rPr>
          <w:vertAlign w:val="subscript"/>
        </w:rPr>
        <w:t>B75,B76,</w:t>
      </w:r>
      <w:r w:rsidRPr="00340914">
        <w:rPr>
          <w:rFonts w:hint="eastAsia"/>
          <w:vertAlign w:val="subscript"/>
        </w:rPr>
        <w:t>c</w:t>
      </w:r>
      <w:r w:rsidRPr="00340914">
        <w:t xml:space="preserve"> declared by the manufacturer.</w:t>
      </w:r>
    </w:p>
    <w:p w14:paraId="63943747" w14:textId="77777777" w:rsidR="007B0696" w:rsidRPr="00340914" w:rsidRDefault="007B0696" w:rsidP="007B0696">
      <w:r w:rsidRPr="00340914">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p>
    <w:p w14:paraId="481989F1" w14:textId="77777777" w:rsidR="007B0696" w:rsidRPr="00340914" w:rsidRDefault="007B0696" w:rsidP="007B0696">
      <w:pPr>
        <w:pStyle w:val="TH"/>
        <w:rPr>
          <w:rFonts w:cs="v5.0.0"/>
        </w:rPr>
      </w:pPr>
      <w:r w:rsidRPr="00340914">
        <w:t xml:space="preserve">Table </w:t>
      </w:r>
      <w:smartTag w:uri="urn:schemas-microsoft-com:office:smarttags" w:element="chsdate">
        <w:smartTagPr>
          <w:attr w:name="Year" w:val="1899"/>
          <w:attr w:name="Month" w:val="12"/>
          <w:attr w:name="Day" w:val="30"/>
          <w:attr w:name="IsLunarDate" w:val="False"/>
          <w:attr w:name="IsROCDate" w:val="False"/>
        </w:smartTagPr>
        <w:r w:rsidRPr="00340914">
          <w:t>6.6.3</w:t>
        </w:r>
      </w:smartTag>
      <w:r w:rsidRPr="00340914">
        <w:t>.3-</w:t>
      </w:r>
      <w:r w:rsidRPr="00340914">
        <w:rPr>
          <w:lang w:eastAsia="zh-CN"/>
        </w:rPr>
        <w:t>8</w:t>
      </w:r>
      <w:r w:rsidRPr="00340914">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7B0696" w:rsidRPr="00340914" w14:paraId="4D0B4F45" w14:textId="77777777" w:rsidTr="007B0696">
        <w:trPr>
          <w:jc w:val="center"/>
        </w:trPr>
        <w:tc>
          <w:tcPr>
            <w:tcW w:w="3402" w:type="dxa"/>
          </w:tcPr>
          <w:p w14:paraId="16CDB2A7" w14:textId="77777777" w:rsidR="007B0696" w:rsidRPr="00340914" w:rsidRDefault="007B0696" w:rsidP="007B0696">
            <w:pPr>
              <w:pStyle w:val="TAH"/>
              <w:rPr>
                <w:rFonts w:cs="v5.0.0"/>
              </w:rPr>
            </w:pPr>
            <w:r w:rsidRPr="00340914">
              <w:rPr>
                <w:rFonts w:cs="v5.0.0"/>
              </w:rPr>
              <w:t>Frequency offset of measurement filter centre frequency, f_offset</w:t>
            </w:r>
          </w:p>
        </w:tc>
        <w:tc>
          <w:tcPr>
            <w:tcW w:w="1843" w:type="dxa"/>
          </w:tcPr>
          <w:p w14:paraId="6C4B6ACF" w14:textId="77777777" w:rsidR="007B0696" w:rsidRPr="00340914" w:rsidRDefault="007B0696" w:rsidP="007B0696">
            <w:pPr>
              <w:pStyle w:val="TAH"/>
              <w:rPr>
                <w:rFonts w:cs="v5.0.0"/>
              </w:rPr>
            </w:pPr>
            <w:r w:rsidRPr="00340914">
              <w:rPr>
                <w:rFonts w:cs="Arial"/>
              </w:rPr>
              <w:t>Declared emission level [dBm]</w:t>
            </w:r>
          </w:p>
        </w:tc>
        <w:tc>
          <w:tcPr>
            <w:tcW w:w="1758" w:type="dxa"/>
          </w:tcPr>
          <w:p w14:paraId="244D859B" w14:textId="77777777" w:rsidR="007B0696" w:rsidRPr="00340914" w:rsidRDefault="007B0696" w:rsidP="007B0696">
            <w:pPr>
              <w:pStyle w:val="TAH"/>
              <w:rPr>
                <w:rFonts w:cs="v5.0.0"/>
              </w:rPr>
            </w:pPr>
            <w:r w:rsidRPr="00340914">
              <w:rPr>
                <w:rFonts w:cs="v5.0.0"/>
              </w:rPr>
              <w:t xml:space="preserve">Measurement bandwidth </w:t>
            </w:r>
          </w:p>
        </w:tc>
      </w:tr>
      <w:tr w:rsidR="007B0696" w:rsidRPr="00340914" w14:paraId="549E84F9" w14:textId="77777777" w:rsidTr="007B0696">
        <w:trPr>
          <w:jc w:val="center"/>
        </w:trPr>
        <w:tc>
          <w:tcPr>
            <w:tcW w:w="3402" w:type="dxa"/>
            <w:vAlign w:val="center"/>
          </w:tcPr>
          <w:p w14:paraId="45ECDA3D" w14:textId="77777777" w:rsidR="007B0696" w:rsidRPr="00340914" w:rsidRDefault="007B0696" w:rsidP="007B0696">
            <w:pPr>
              <w:pStyle w:val="TAC"/>
              <w:rPr>
                <w:rFonts w:cs="v5.0.0"/>
              </w:rPr>
            </w:pPr>
            <w:r w:rsidRPr="00340914">
              <w:rPr>
                <w:rFonts w:cs="v5.0.0"/>
                <w:lang w:eastAsia="zh-CN"/>
              </w:rPr>
              <w:t>2.5</w:t>
            </w:r>
            <w:r w:rsidRPr="00340914">
              <w:rPr>
                <w:rFonts w:cs="v5.0.0"/>
              </w:rPr>
              <w:t xml:space="preserve"> MHz</w:t>
            </w:r>
          </w:p>
        </w:tc>
        <w:tc>
          <w:tcPr>
            <w:tcW w:w="1843" w:type="dxa"/>
            <w:vAlign w:val="center"/>
          </w:tcPr>
          <w:p w14:paraId="2A7D3DA3" w14:textId="77777777" w:rsidR="007B0696" w:rsidRPr="00340914" w:rsidRDefault="007B0696" w:rsidP="007B0696">
            <w:pPr>
              <w:pStyle w:val="TAC"/>
              <w:rPr>
                <w:rFonts w:cs="Arial"/>
                <w:lang w:eastAsia="ja-JP"/>
              </w:rPr>
            </w:pPr>
            <w:r w:rsidRPr="00340914">
              <w:rPr>
                <w:rFonts w:cs="Arial"/>
              </w:rPr>
              <w:t>P</w:t>
            </w:r>
            <w:r w:rsidRPr="00340914">
              <w:rPr>
                <w:rFonts w:cs="Arial"/>
                <w:vertAlign w:val="subscript"/>
              </w:rPr>
              <w:t>EM</w:t>
            </w:r>
            <w:r w:rsidRPr="00340914">
              <w:rPr>
                <w:rFonts w:cs="Arial" w:hint="eastAsia"/>
                <w:vertAlign w:val="subscript"/>
                <w:lang w:eastAsia="ja-JP"/>
              </w:rPr>
              <w:t>,</w:t>
            </w:r>
            <w:r w:rsidRPr="00340914">
              <w:rPr>
                <w:rFonts w:cs="Arial"/>
                <w:vertAlign w:val="subscript"/>
              </w:rPr>
              <w:t>B32</w:t>
            </w:r>
            <w:r w:rsidRPr="00340914">
              <w:rPr>
                <w:rFonts w:cs="Arial"/>
                <w:vertAlign w:val="subscript"/>
                <w:lang w:eastAsia="ja-JP"/>
              </w:rPr>
              <w:t>,B75,B76</w:t>
            </w:r>
            <w:r w:rsidRPr="00340914">
              <w:rPr>
                <w:rFonts w:cs="Arial"/>
                <w:vertAlign w:val="subscript"/>
              </w:rPr>
              <w:t>,a</w:t>
            </w:r>
          </w:p>
        </w:tc>
        <w:tc>
          <w:tcPr>
            <w:tcW w:w="1758" w:type="dxa"/>
            <w:vAlign w:val="center"/>
          </w:tcPr>
          <w:p w14:paraId="21B26A23" w14:textId="77777777" w:rsidR="007B0696" w:rsidRPr="00340914" w:rsidRDefault="007B0696" w:rsidP="007B0696">
            <w:pPr>
              <w:pStyle w:val="TAC"/>
              <w:rPr>
                <w:rFonts w:cs="Arial"/>
              </w:rPr>
            </w:pPr>
            <w:r w:rsidRPr="00340914">
              <w:rPr>
                <w:rFonts w:cs="Arial"/>
              </w:rPr>
              <w:t>5</w:t>
            </w:r>
            <w:r w:rsidRPr="00340914">
              <w:rPr>
                <w:rFonts w:cs="Arial"/>
                <w:lang w:eastAsia="zh-CN"/>
              </w:rPr>
              <w:t xml:space="preserve"> M</w:t>
            </w:r>
            <w:r w:rsidRPr="00340914">
              <w:rPr>
                <w:rFonts w:cs="Arial"/>
              </w:rPr>
              <w:t xml:space="preserve">Hz </w:t>
            </w:r>
          </w:p>
        </w:tc>
      </w:tr>
      <w:tr w:rsidR="007B0696" w:rsidRPr="00340914" w14:paraId="79CD545B" w14:textId="77777777" w:rsidTr="007B0696">
        <w:trPr>
          <w:jc w:val="center"/>
        </w:trPr>
        <w:tc>
          <w:tcPr>
            <w:tcW w:w="3402" w:type="dxa"/>
            <w:vAlign w:val="center"/>
          </w:tcPr>
          <w:p w14:paraId="60603081" w14:textId="77777777" w:rsidR="007B0696" w:rsidRPr="00340914" w:rsidRDefault="007B0696" w:rsidP="007B0696">
            <w:pPr>
              <w:pStyle w:val="TAC"/>
              <w:rPr>
                <w:rFonts w:cs="v5.0.0"/>
              </w:rPr>
            </w:pPr>
            <w:r w:rsidRPr="00340914">
              <w:rPr>
                <w:rFonts w:cs="v5.0.0"/>
                <w:lang w:eastAsia="zh-CN"/>
              </w:rPr>
              <w:t>7.5</w:t>
            </w:r>
            <w:r w:rsidRPr="00340914">
              <w:rPr>
                <w:rFonts w:cs="v5.0.0"/>
              </w:rPr>
              <w:t xml:space="preserve"> MHz</w:t>
            </w:r>
          </w:p>
        </w:tc>
        <w:tc>
          <w:tcPr>
            <w:tcW w:w="1843" w:type="dxa"/>
            <w:vAlign w:val="center"/>
          </w:tcPr>
          <w:p w14:paraId="65319BDA" w14:textId="77777777" w:rsidR="007B0696" w:rsidRPr="00340914" w:rsidRDefault="007B0696" w:rsidP="007B0696">
            <w:pPr>
              <w:pStyle w:val="TAC"/>
              <w:rPr>
                <w:rFonts w:cs="Arial"/>
                <w:lang w:eastAsia="ja-JP"/>
              </w:rPr>
            </w:pPr>
            <w:r w:rsidRPr="00340914">
              <w:rPr>
                <w:rFonts w:cs="Arial"/>
              </w:rPr>
              <w:t>P</w:t>
            </w:r>
            <w:r w:rsidRPr="00340914">
              <w:rPr>
                <w:rFonts w:cs="Arial"/>
                <w:vertAlign w:val="subscript"/>
              </w:rPr>
              <w:t>EM</w:t>
            </w:r>
            <w:r w:rsidRPr="00340914">
              <w:rPr>
                <w:rFonts w:cs="Arial" w:hint="eastAsia"/>
                <w:vertAlign w:val="subscript"/>
                <w:lang w:eastAsia="ja-JP"/>
              </w:rPr>
              <w:t>,</w:t>
            </w:r>
            <w:r w:rsidRPr="00340914">
              <w:rPr>
                <w:rFonts w:cs="Arial"/>
                <w:vertAlign w:val="subscript"/>
              </w:rPr>
              <w:t>B32,B75,B76,</w:t>
            </w:r>
            <w:r w:rsidRPr="00340914">
              <w:rPr>
                <w:rFonts w:cs="Arial"/>
                <w:vertAlign w:val="subscript"/>
                <w:lang w:eastAsia="ja-JP"/>
              </w:rPr>
              <w:t>b</w:t>
            </w:r>
          </w:p>
        </w:tc>
        <w:tc>
          <w:tcPr>
            <w:tcW w:w="1758" w:type="dxa"/>
            <w:vAlign w:val="center"/>
          </w:tcPr>
          <w:p w14:paraId="3B34F5FA" w14:textId="77777777" w:rsidR="007B0696" w:rsidRPr="00340914" w:rsidRDefault="007B0696" w:rsidP="007B0696">
            <w:pPr>
              <w:pStyle w:val="TAC"/>
              <w:rPr>
                <w:rFonts w:cs="Arial"/>
              </w:rPr>
            </w:pPr>
            <w:r w:rsidRPr="00340914">
              <w:rPr>
                <w:rFonts w:cs="Arial"/>
              </w:rPr>
              <w:t>5</w:t>
            </w:r>
            <w:r w:rsidRPr="00340914">
              <w:rPr>
                <w:rFonts w:cs="Arial"/>
                <w:lang w:eastAsia="zh-CN"/>
              </w:rPr>
              <w:t xml:space="preserve"> M</w:t>
            </w:r>
            <w:r w:rsidRPr="00340914">
              <w:rPr>
                <w:rFonts w:cs="Arial"/>
              </w:rPr>
              <w:t xml:space="preserve">Hz </w:t>
            </w:r>
          </w:p>
        </w:tc>
      </w:tr>
      <w:tr w:rsidR="007B0696" w:rsidRPr="00340914" w14:paraId="599A15BC" w14:textId="77777777" w:rsidTr="007B0696">
        <w:trPr>
          <w:jc w:val="center"/>
        </w:trPr>
        <w:tc>
          <w:tcPr>
            <w:tcW w:w="3402" w:type="dxa"/>
            <w:vAlign w:val="center"/>
          </w:tcPr>
          <w:p w14:paraId="552A0D69" w14:textId="77777777" w:rsidR="007B0696" w:rsidRPr="00340914" w:rsidRDefault="007B0696" w:rsidP="007B0696">
            <w:pPr>
              <w:pStyle w:val="TAC"/>
              <w:rPr>
                <w:rFonts w:cs="v5.0.0"/>
                <w:lang w:eastAsia="zh-CN"/>
              </w:rPr>
            </w:pPr>
            <w:r w:rsidRPr="00340914">
              <w:rPr>
                <w:rFonts w:cs="v5.0.0"/>
                <w:lang w:eastAsia="zh-CN"/>
              </w:rPr>
              <w:t>12.5</w:t>
            </w:r>
            <w:r w:rsidRPr="00340914">
              <w:rPr>
                <w:rFonts w:cs="v5.0.0"/>
              </w:rPr>
              <w:t xml:space="preserve"> </w:t>
            </w:r>
            <w:r w:rsidRPr="00340914">
              <w:rPr>
                <w:rFonts w:cs="Arial"/>
              </w:rPr>
              <w:t>MHz ≤</w:t>
            </w:r>
            <w:r w:rsidRPr="00340914">
              <w:rPr>
                <w:rFonts w:cs="v5.0.0"/>
              </w:rPr>
              <w:t xml:space="preserve"> </w:t>
            </w:r>
            <w:r w:rsidRPr="00340914">
              <w:rPr>
                <w:rFonts w:cs="v5.0.0"/>
                <w:lang w:eastAsia="zh-CN"/>
              </w:rPr>
              <w:t>f_offset</w:t>
            </w:r>
            <w:r w:rsidRPr="00340914">
              <w:rPr>
                <w:rFonts w:cs="v5.0.0"/>
              </w:rPr>
              <w:t xml:space="preserve"> </w:t>
            </w:r>
            <w:r w:rsidRPr="00340914">
              <w:rPr>
                <w:rFonts w:cs="Arial"/>
              </w:rPr>
              <w:t>≤</w:t>
            </w:r>
            <w:r w:rsidRPr="00340914">
              <w:rPr>
                <w:rFonts w:cs="v5.0.0"/>
              </w:rPr>
              <w:t xml:space="preserve"> f_offset</w:t>
            </w:r>
            <w:r w:rsidRPr="00340914">
              <w:rPr>
                <w:rFonts w:cs="v5.0.0"/>
                <w:vertAlign w:val="subscript"/>
              </w:rPr>
              <w:t>max</w:t>
            </w:r>
            <w:r w:rsidRPr="00340914">
              <w:rPr>
                <w:rFonts w:cs="v5.0.0"/>
              </w:rPr>
              <w:t xml:space="preserve">  </w:t>
            </w:r>
          </w:p>
        </w:tc>
        <w:tc>
          <w:tcPr>
            <w:tcW w:w="1843" w:type="dxa"/>
            <w:vAlign w:val="center"/>
          </w:tcPr>
          <w:p w14:paraId="495153C7" w14:textId="77777777" w:rsidR="007B0696" w:rsidRPr="00340914" w:rsidRDefault="007B0696" w:rsidP="007B0696">
            <w:pPr>
              <w:pStyle w:val="TAC"/>
              <w:rPr>
                <w:rFonts w:cs="Arial"/>
                <w:lang w:eastAsia="ja-JP"/>
              </w:rPr>
            </w:pPr>
            <w:r w:rsidRPr="00340914">
              <w:rPr>
                <w:rFonts w:cs="Arial"/>
              </w:rPr>
              <w:t>P</w:t>
            </w:r>
            <w:r w:rsidRPr="00340914">
              <w:rPr>
                <w:rFonts w:cs="Arial"/>
                <w:vertAlign w:val="subscript"/>
              </w:rPr>
              <w:t>EM</w:t>
            </w:r>
            <w:r w:rsidRPr="00340914">
              <w:rPr>
                <w:rFonts w:cs="Arial" w:hint="eastAsia"/>
                <w:vertAlign w:val="subscript"/>
                <w:lang w:eastAsia="ja-JP"/>
              </w:rPr>
              <w:t>,</w:t>
            </w:r>
            <w:r w:rsidRPr="00340914">
              <w:rPr>
                <w:rFonts w:cs="Arial"/>
                <w:vertAlign w:val="subscript"/>
              </w:rPr>
              <w:t>B32,B75,B76,c</w:t>
            </w:r>
          </w:p>
        </w:tc>
        <w:tc>
          <w:tcPr>
            <w:tcW w:w="1758" w:type="dxa"/>
            <w:vAlign w:val="center"/>
          </w:tcPr>
          <w:p w14:paraId="5007E2F1" w14:textId="77777777" w:rsidR="007B0696" w:rsidRPr="00340914" w:rsidRDefault="007B0696" w:rsidP="007B0696">
            <w:pPr>
              <w:pStyle w:val="TAC"/>
              <w:rPr>
                <w:rFonts w:cs="Arial"/>
              </w:rPr>
            </w:pPr>
            <w:r w:rsidRPr="00340914">
              <w:rPr>
                <w:rFonts w:cs="Arial"/>
              </w:rPr>
              <w:t>5 MHz</w:t>
            </w:r>
          </w:p>
        </w:tc>
      </w:tr>
      <w:tr w:rsidR="007B0696" w:rsidRPr="00340914" w14:paraId="5833060C" w14:textId="77777777" w:rsidTr="007B0696">
        <w:trPr>
          <w:jc w:val="center"/>
        </w:trPr>
        <w:tc>
          <w:tcPr>
            <w:tcW w:w="7003" w:type="dxa"/>
            <w:gridSpan w:val="3"/>
            <w:vAlign w:val="center"/>
          </w:tcPr>
          <w:p w14:paraId="0740B381" w14:textId="77777777" w:rsidR="007B0696" w:rsidRPr="00340914" w:rsidRDefault="007B0696" w:rsidP="007B0696">
            <w:pPr>
              <w:pStyle w:val="TAN"/>
            </w:pPr>
            <w:r w:rsidRPr="00340914">
              <w:t>NOTE:</w:t>
            </w:r>
            <w:r w:rsidRPr="00340914">
              <w:tab/>
              <w:t>For Band 32, when non-MFCN services are deployed in the adjacent bands, f_offset</w:t>
            </w:r>
            <w:r w:rsidRPr="00340914">
              <w:rPr>
                <w:vertAlign w:val="subscript"/>
              </w:rPr>
              <w:t>max</w:t>
            </w:r>
            <w:r w:rsidRPr="00340914">
              <w:t xml:space="preserve">  denotes the frequency difference between the lower channel edge and 1454.5 MHz, and the frequency difference between the upper channel edge and 1489.5 MHz for the set channel position. For Band 32, when MFCN services are deployed in the adjacent frequencies, Band 75 and Band 76, f_offset</w:t>
            </w:r>
            <w:r w:rsidRPr="00340914">
              <w:rPr>
                <w:vertAlign w:val="subscript"/>
              </w:rPr>
              <w:t>max</w:t>
            </w:r>
            <w:r w:rsidRPr="00340914">
              <w:t xml:space="preserve"> denotes the frequency difference between the lower channel edge and 1429.5 MHz, and the frequency difference between the upper channel edge and 1514.5 MHz for the set channel position.</w:t>
            </w:r>
          </w:p>
        </w:tc>
      </w:tr>
    </w:tbl>
    <w:p w14:paraId="387BDE51" w14:textId="77777777" w:rsidR="007B0696" w:rsidRPr="00340914" w:rsidRDefault="007B0696" w:rsidP="007B0696"/>
    <w:p w14:paraId="030C88BF" w14:textId="77777777" w:rsidR="007B0696" w:rsidRPr="00340914" w:rsidRDefault="007B0696" w:rsidP="007B0696">
      <w:pPr>
        <w:pStyle w:val="NO"/>
      </w:pPr>
      <w:r w:rsidRPr="00340914">
        <w:t>N</w:t>
      </w:r>
      <w:r w:rsidRPr="00340914">
        <w:rPr>
          <w:rFonts w:hint="eastAsia"/>
        </w:rPr>
        <w:t>OTE</w:t>
      </w:r>
      <w:r w:rsidRPr="00340914">
        <w:t>:</w:t>
      </w:r>
      <w:r w:rsidRPr="00340914">
        <w:tab/>
        <w:t>The regional requirement</w:t>
      </w:r>
      <w:r w:rsidRPr="00340914">
        <w:rPr>
          <w:rFonts w:hint="eastAsia"/>
        </w:rPr>
        <w:t>,</w:t>
      </w:r>
      <w:r w:rsidRPr="00340914">
        <w:t xml:space="preserve"> included in </w:t>
      </w:r>
      <w:r w:rsidRPr="00340914">
        <w:rPr>
          <w:rFonts w:hint="eastAsia"/>
        </w:rPr>
        <w:t>[1</w:t>
      </w:r>
      <w:r w:rsidRPr="00340914">
        <w:t>9</w:t>
      </w:r>
      <w:r w:rsidRPr="00340914">
        <w:rPr>
          <w:rFonts w:hint="eastAsia"/>
        </w:rPr>
        <w:t>],</w:t>
      </w:r>
      <w:r w:rsidRPr="00340914">
        <w:t xml:space="preserve"> is defined in terms of EIRP</w:t>
      </w:r>
      <w:r w:rsidRPr="00340914">
        <w:rPr>
          <w:rFonts w:hint="eastAsia"/>
        </w:rPr>
        <w:t xml:space="preserve"> per antenna</w:t>
      </w:r>
      <w:r w:rsidRPr="00340914">
        <w:t xml:space="preserve">,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340914">
        <w:rPr>
          <w:rFonts w:hint="eastAsia"/>
        </w:rPr>
        <w:t>H</w:t>
      </w:r>
      <w:r w:rsidRPr="00340914">
        <w:t>.</w:t>
      </w:r>
    </w:p>
    <w:p w14:paraId="12E6A729" w14:textId="77777777" w:rsidR="007B0696" w:rsidRPr="00340914" w:rsidRDefault="007B0696" w:rsidP="007B0696">
      <w:r w:rsidRPr="00340914">
        <w:rPr>
          <w:rFonts w:cs="v5.0.0" w:hint="eastAsia"/>
        </w:rPr>
        <w:t>In certain regions, t</w:t>
      </w:r>
      <w:r w:rsidRPr="00340914">
        <w:rPr>
          <w:rFonts w:cs="v5.0.0"/>
        </w:rPr>
        <w:t xml:space="preserve">he following requirement may apply </w:t>
      </w:r>
      <w:r w:rsidRPr="00340914">
        <w:rPr>
          <w:rFonts w:cs="v5.0.0" w:hint="eastAsia"/>
        </w:rPr>
        <w:t xml:space="preserve">to E-UTRA BS operating in Band 32 within 1452-1492 MHz </w:t>
      </w:r>
      <w:r w:rsidRPr="00340914">
        <w:rPr>
          <w:rFonts w:cs="v5.0.0"/>
        </w:rPr>
        <w:t xml:space="preserve">for </w:t>
      </w:r>
      <w:r w:rsidRPr="00340914">
        <w:rPr>
          <w:rFonts w:cs="v5.0.0" w:hint="eastAsia"/>
        </w:rPr>
        <w:t xml:space="preserve">the </w:t>
      </w:r>
      <w:r w:rsidRPr="00340914">
        <w:rPr>
          <w:rFonts w:cs="v5.0.0"/>
        </w:rPr>
        <w:t>protection of non-MFCN services in spectrum adjacent to</w:t>
      </w:r>
      <w:r w:rsidRPr="00340914">
        <w:rPr>
          <w:rFonts w:cs="v5.0.0" w:hint="eastAsia"/>
        </w:rPr>
        <w:t xml:space="preserve"> the frequency range 1452-1492 MHz</w:t>
      </w:r>
      <w:r w:rsidRPr="00340914">
        <w:rPr>
          <w:rFonts w:cs="v5.0.0"/>
        </w:rPr>
        <w:t xml:space="preserve">. </w:t>
      </w:r>
      <w:r w:rsidRPr="00340914">
        <w:rPr>
          <w:rFonts w:cs="v5.0.0" w:hint="eastAsia"/>
        </w:rPr>
        <w:t>T</w:t>
      </w:r>
      <w:r w:rsidRPr="00340914">
        <w:rPr>
          <w:rFonts w:cs="v5.0.0"/>
        </w:rPr>
        <w:t xml:space="preserve">he </w:t>
      </w:r>
      <w:r w:rsidRPr="00340914">
        <w:t>level of emissions, measured on centre frequencies F</w:t>
      </w:r>
      <w:r w:rsidRPr="00340914">
        <w:rPr>
          <w:vertAlign w:val="subscript"/>
        </w:rPr>
        <w:t>filter</w:t>
      </w:r>
      <w:r w:rsidRPr="00340914">
        <w:t xml:space="preserve"> </w:t>
      </w:r>
      <w:r w:rsidRPr="00340914">
        <w:rPr>
          <w:rFonts w:hint="eastAsia"/>
        </w:rPr>
        <w:t xml:space="preserve">with filter bandwidth </w:t>
      </w:r>
      <w:r w:rsidRPr="00340914">
        <w:t>according to Table 6.6.3.3-9, shall neither exceed the maximum emission level P</w:t>
      </w:r>
      <w:r w:rsidRPr="00340914">
        <w:rPr>
          <w:vertAlign w:val="subscript"/>
        </w:rPr>
        <w:t>EM</w:t>
      </w:r>
      <w:r w:rsidRPr="00340914">
        <w:rPr>
          <w:rFonts w:hint="eastAsia"/>
          <w:vertAlign w:val="subscript"/>
        </w:rPr>
        <w:t>,</w:t>
      </w:r>
      <w:r w:rsidRPr="00340914">
        <w:rPr>
          <w:vertAlign w:val="subscript"/>
        </w:rPr>
        <w:t>B32</w:t>
      </w:r>
      <w:r w:rsidRPr="00340914">
        <w:rPr>
          <w:rFonts w:hint="eastAsia"/>
          <w:vertAlign w:val="subscript"/>
        </w:rPr>
        <w:t>,d</w:t>
      </w:r>
      <w:r w:rsidRPr="00340914">
        <w:rPr>
          <w:vertAlign w:val="subscript"/>
        </w:rPr>
        <w:t xml:space="preserve"> </w:t>
      </w:r>
      <w:r w:rsidRPr="00340914">
        <w:t>nor P</w:t>
      </w:r>
      <w:r w:rsidRPr="00340914">
        <w:rPr>
          <w:vertAlign w:val="subscript"/>
        </w:rPr>
        <w:t>EM</w:t>
      </w:r>
      <w:r w:rsidRPr="00340914">
        <w:rPr>
          <w:rFonts w:hint="eastAsia"/>
          <w:vertAlign w:val="subscript"/>
        </w:rPr>
        <w:t>,</w:t>
      </w:r>
      <w:r w:rsidRPr="00340914">
        <w:rPr>
          <w:vertAlign w:val="subscript"/>
        </w:rPr>
        <w:t>B32</w:t>
      </w:r>
      <w:r w:rsidRPr="00340914">
        <w:rPr>
          <w:rFonts w:hint="eastAsia"/>
          <w:vertAlign w:val="subscript"/>
        </w:rPr>
        <w:t>,e</w:t>
      </w:r>
      <w:r w:rsidRPr="00340914">
        <w:t xml:space="preserve"> declared by the manufacturer. This requirement applies in the frequency range 1429-1518MHz even though part of the range falls in the spurious domain.</w:t>
      </w:r>
    </w:p>
    <w:p w14:paraId="35A783F9" w14:textId="77777777" w:rsidR="007B0696" w:rsidRPr="00340914" w:rsidRDefault="007B0696" w:rsidP="007B0696">
      <w:pPr>
        <w:pStyle w:val="TH"/>
      </w:pPr>
      <w:r w:rsidRPr="00340914">
        <w:lastRenderedPageBreak/>
        <w:t>Table 6.6.3.3-9: Operating band 32 declared emission outside 1452</w:t>
      </w:r>
      <w:r w:rsidRPr="00340914">
        <w:rPr>
          <w:rFonts w:hint="eastAsia"/>
        </w:rPr>
        <w:t>-</w:t>
      </w:r>
      <w:r w:rsidRPr="00340914">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7B0696" w:rsidRPr="00340914" w14:paraId="00DCB189" w14:textId="77777777" w:rsidTr="007B0696">
        <w:trPr>
          <w:jc w:val="center"/>
        </w:trPr>
        <w:tc>
          <w:tcPr>
            <w:tcW w:w="3023" w:type="dxa"/>
          </w:tcPr>
          <w:p w14:paraId="767EBB26" w14:textId="77777777" w:rsidR="007B0696" w:rsidRPr="00340914" w:rsidRDefault="007B0696" w:rsidP="007B0696">
            <w:pPr>
              <w:pStyle w:val="TAH"/>
              <w:rPr>
                <w:rFonts w:cs="Arial"/>
              </w:rPr>
            </w:pPr>
            <w:r w:rsidRPr="00340914">
              <w:rPr>
                <w:rFonts w:cs="Arial"/>
              </w:rPr>
              <w:t xml:space="preserve">Filter </w:t>
            </w:r>
            <w:r w:rsidRPr="00340914">
              <w:rPr>
                <w:rFonts w:cs="v5.0.0"/>
              </w:rPr>
              <w:t xml:space="preserve">centre frequency, </w:t>
            </w:r>
            <w:r w:rsidRPr="00340914">
              <w:rPr>
                <w:rFonts w:cs="Arial"/>
              </w:rPr>
              <w:t>F</w:t>
            </w:r>
            <w:r w:rsidRPr="00340914">
              <w:rPr>
                <w:rFonts w:cs="Arial"/>
                <w:vertAlign w:val="subscript"/>
              </w:rPr>
              <w:t>filter</w:t>
            </w:r>
          </w:p>
        </w:tc>
        <w:tc>
          <w:tcPr>
            <w:tcW w:w="1939" w:type="dxa"/>
          </w:tcPr>
          <w:p w14:paraId="76DE9CE2" w14:textId="77777777" w:rsidR="007B0696" w:rsidRPr="00340914" w:rsidRDefault="007B0696" w:rsidP="007B0696">
            <w:pPr>
              <w:pStyle w:val="TAH"/>
              <w:rPr>
                <w:rFonts w:cs="Arial"/>
              </w:rPr>
            </w:pPr>
            <w:r w:rsidRPr="00340914">
              <w:rPr>
                <w:rFonts w:cs="Arial"/>
              </w:rPr>
              <w:t>Declared emission level [dBm]</w:t>
            </w:r>
          </w:p>
        </w:tc>
        <w:tc>
          <w:tcPr>
            <w:tcW w:w="1939" w:type="dxa"/>
          </w:tcPr>
          <w:p w14:paraId="55358283" w14:textId="77777777" w:rsidR="007B0696" w:rsidRPr="00340914" w:rsidRDefault="007B0696" w:rsidP="007B0696">
            <w:pPr>
              <w:pStyle w:val="TAH"/>
              <w:rPr>
                <w:rFonts w:cs="Arial"/>
              </w:rPr>
            </w:pPr>
            <w:r w:rsidRPr="00340914">
              <w:rPr>
                <w:rFonts w:cs="Arial"/>
              </w:rPr>
              <w:t>Measurement bandwidth</w:t>
            </w:r>
          </w:p>
        </w:tc>
      </w:tr>
      <w:tr w:rsidR="007B0696" w:rsidRPr="00340914" w14:paraId="7F512C76" w14:textId="77777777" w:rsidTr="007B0696">
        <w:trPr>
          <w:jc w:val="center"/>
        </w:trPr>
        <w:tc>
          <w:tcPr>
            <w:tcW w:w="3023" w:type="dxa"/>
          </w:tcPr>
          <w:p w14:paraId="2D93955C" w14:textId="77777777" w:rsidR="007B0696" w:rsidRPr="00340914" w:rsidRDefault="007B0696" w:rsidP="007B0696">
            <w:pPr>
              <w:pStyle w:val="TAC"/>
              <w:rPr>
                <w:rFonts w:cs="Arial"/>
              </w:rPr>
            </w:pPr>
            <w:r w:rsidRPr="00340914">
              <w:rPr>
                <w:rFonts w:cs="Arial"/>
              </w:rPr>
              <w:t>1429.5 MHz ≤ F</w:t>
            </w:r>
            <w:r w:rsidRPr="00340914">
              <w:rPr>
                <w:rFonts w:cs="Arial"/>
                <w:vertAlign w:val="subscript"/>
              </w:rPr>
              <w:t>filter</w:t>
            </w:r>
            <w:r w:rsidRPr="00340914">
              <w:rPr>
                <w:rFonts w:cs="Arial"/>
              </w:rPr>
              <w:t xml:space="preserve"> ≤ 1448.5 MHz</w:t>
            </w:r>
          </w:p>
        </w:tc>
        <w:tc>
          <w:tcPr>
            <w:tcW w:w="1939" w:type="dxa"/>
          </w:tcPr>
          <w:p w14:paraId="11D5B3EE" w14:textId="77777777" w:rsidR="007B0696" w:rsidRPr="00340914" w:rsidRDefault="007B0696" w:rsidP="007B0696">
            <w:pPr>
              <w:pStyle w:val="TAC"/>
              <w:rPr>
                <w:rFonts w:cs="Arial"/>
              </w:rPr>
            </w:pPr>
            <w:r w:rsidRPr="00340914">
              <w:rPr>
                <w:rFonts w:cs="Arial"/>
              </w:rPr>
              <w:t>P</w:t>
            </w:r>
            <w:r w:rsidRPr="00340914">
              <w:rPr>
                <w:rFonts w:cs="Arial"/>
                <w:vertAlign w:val="subscript"/>
              </w:rPr>
              <w:t>EM</w:t>
            </w:r>
            <w:r w:rsidRPr="00340914">
              <w:rPr>
                <w:rFonts w:cs="Arial" w:hint="eastAsia"/>
                <w:vertAlign w:val="subscript"/>
                <w:lang w:eastAsia="ja-JP"/>
              </w:rPr>
              <w:t>,</w:t>
            </w:r>
            <w:r w:rsidRPr="00340914">
              <w:rPr>
                <w:rFonts w:cs="Arial"/>
                <w:vertAlign w:val="subscript"/>
              </w:rPr>
              <w:t>B32</w:t>
            </w:r>
            <w:r w:rsidRPr="00340914">
              <w:rPr>
                <w:rFonts w:cs="Arial" w:hint="eastAsia"/>
                <w:vertAlign w:val="subscript"/>
                <w:lang w:eastAsia="ja-JP"/>
              </w:rPr>
              <w:t>,d</w:t>
            </w:r>
          </w:p>
        </w:tc>
        <w:tc>
          <w:tcPr>
            <w:tcW w:w="1939" w:type="dxa"/>
          </w:tcPr>
          <w:p w14:paraId="4E6477B5" w14:textId="77777777" w:rsidR="007B0696" w:rsidRPr="00340914" w:rsidRDefault="007B0696" w:rsidP="007B0696">
            <w:pPr>
              <w:pStyle w:val="TAC"/>
              <w:rPr>
                <w:rFonts w:cs="Arial"/>
              </w:rPr>
            </w:pPr>
            <w:r w:rsidRPr="00340914">
              <w:rPr>
                <w:rFonts w:cs="Arial"/>
              </w:rPr>
              <w:t>1 MHz</w:t>
            </w:r>
          </w:p>
        </w:tc>
      </w:tr>
      <w:tr w:rsidR="007B0696" w:rsidRPr="00340914" w14:paraId="4F44475B" w14:textId="77777777" w:rsidTr="007B0696">
        <w:trPr>
          <w:jc w:val="center"/>
        </w:trPr>
        <w:tc>
          <w:tcPr>
            <w:tcW w:w="3023" w:type="dxa"/>
          </w:tcPr>
          <w:p w14:paraId="68239AF5" w14:textId="77777777" w:rsidR="007B0696" w:rsidRPr="00340914" w:rsidRDefault="007B0696" w:rsidP="007B0696">
            <w:pPr>
              <w:pStyle w:val="TAC"/>
              <w:rPr>
                <w:rFonts w:cs="Arial"/>
              </w:rPr>
            </w:pPr>
            <w:r w:rsidRPr="00340914">
              <w:rPr>
                <w:rFonts w:cs="Arial"/>
              </w:rPr>
              <w:t>F</w:t>
            </w:r>
            <w:r w:rsidRPr="00340914">
              <w:rPr>
                <w:rFonts w:cs="Arial"/>
                <w:vertAlign w:val="subscript"/>
              </w:rPr>
              <w:t>filter</w:t>
            </w:r>
            <w:r w:rsidRPr="00340914">
              <w:rPr>
                <w:rFonts w:cs="Arial"/>
              </w:rPr>
              <w:t xml:space="preserve"> =  1450.5 MHz</w:t>
            </w:r>
          </w:p>
        </w:tc>
        <w:tc>
          <w:tcPr>
            <w:tcW w:w="1939" w:type="dxa"/>
          </w:tcPr>
          <w:p w14:paraId="38FC9F04" w14:textId="77777777" w:rsidR="007B0696" w:rsidRPr="00340914" w:rsidRDefault="007B0696" w:rsidP="007B0696">
            <w:pPr>
              <w:pStyle w:val="TAC"/>
              <w:rPr>
                <w:rFonts w:cs="Arial"/>
                <w:lang w:eastAsia="ja-JP"/>
              </w:rPr>
            </w:pPr>
            <w:r w:rsidRPr="00340914">
              <w:rPr>
                <w:rFonts w:cs="Arial"/>
              </w:rPr>
              <w:t>P</w:t>
            </w:r>
            <w:r w:rsidRPr="00340914">
              <w:rPr>
                <w:rFonts w:cs="Arial"/>
                <w:vertAlign w:val="subscript"/>
              </w:rPr>
              <w:t>EM</w:t>
            </w:r>
            <w:r w:rsidRPr="00340914">
              <w:rPr>
                <w:rFonts w:cs="Arial" w:hint="eastAsia"/>
                <w:vertAlign w:val="subscript"/>
                <w:lang w:eastAsia="ja-JP"/>
              </w:rPr>
              <w:t>,</w:t>
            </w:r>
            <w:r w:rsidRPr="00340914">
              <w:rPr>
                <w:rFonts w:cs="Arial"/>
                <w:vertAlign w:val="subscript"/>
              </w:rPr>
              <w:t>B32</w:t>
            </w:r>
            <w:r w:rsidRPr="00340914">
              <w:rPr>
                <w:rFonts w:cs="Arial" w:hint="eastAsia"/>
                <w:vertAlign w:val="subscript"/>
                <w:lang w:eastAsia="ja-JP"/>
              </w:rPr>
              <w:t>,e</w:t>
            </w:r>
          </w:p>
        </w:tc>
        <w:tc>
          <w:tcPr>
            <w:tcW w:w="1939" w:type="dxa"/>
          </w:tcPr>
          <w:p w14:paraId="4E6D3983" w14:textId="77777777" w:rsidR="007B0696" w:rsidRPr="00340914" w:rsidRDefault="007B0696" w:rsidP="007B0696">
            <w:pPr>
              <w:pStyle w:val="TAC"/>
              <w:rPr>
                <w:rFonts w:cs="Arial"/>
              </w:rPr>
            </w:pPr>
            <w:r w:rsidRPr="00340914">
              <w:rPr>
                <w:rFonts w:cs="Arial"/>
              </w:rPr>
              <w:t>3 MHz</w:t>
            </w:r>
          </w:p>
        </w:tc>
      </w:tr>
      <w:tr w:rsidR="007B0696" w:rsidRPr="00340914" w14:paraId="477D896B" w14:textId="77777777" w:rsidTr="007B0696">
        <w:trPr>
          <w:jc w:val="center"/>
        </w:trPr>
        <w:tc>
          <w:tcPr>
            <w:tcW w:w="3023" w:type="dxa"/>
          </w:tcPr>
          <w:p w14:paraId="09725610" w14:textId="77777777" w:rsidR="007B0696" w:rsidRPr="00340914" w:rsidRDefault="007B0696" w:rsidP="007B0696">
            <w:pPr>
              <w:pStyle w:val="TAC"/>
              <w:rPr>
                <w:rFonts w:cs="Arial"/>
              </w:rPr>
            </w:pPr>
            <w:r w:rsidRPr="00340914">
              <w:rPr>
                <w:rFonts w:cs="Arial"/>
              </w:rPr>
              <w:t>F</w:t>
            </w:r>
            <w:r w:rsidRPr="00340914">
              <w:rPr>
                <w:rFonts w:cs="Arial"/>
                <w:vertAlign w:val="subscript"/>
              </w:rPr>
              <w:t>filter</w:t>
            </w:r>
            <w:r w:rsidRPr="00340914">
              <w:rPr>
                <w:rFonts w:cs="Arial"/>
              </w:rPr>
              <w:t xml:space="preserve">  = 1493.5 MHz</w:t>
            </w:r>
          </w:p>
        </w:tc>
        <w:tc>
          <w:tcPr>
            <w:tcW w:w="1939" w:type="dxa"/>
          </w:tcPr>
          <w:p w14:paraId="025C5BCA" w14:textId="77777777" w:rsidR="007B0696" w:rsidRPr="00340914" w:rsidRDefault="007B0696" w:rsidP="007B0696">
            <w:pPr>
              <w:pStyle w:val="TAC"/>
              <w:rPr>
                <w:rFonts w:cs="Arial"/>
              </w:rPr>
            </w:pPr>
            <w:r w:rsidRPr="00340914">
              <w:rPr>
                <w:rFonts w:cs="Arial"/>
              </w:rPr>
              <w:t>P</w:t>
            </w:r>
            <w:r w:rsidRPr="00340914">
              <w:rPr>
                <w:rFonts w:cs="Arial"/>
                <w:vertAlign w:val="subscript"/>
              </w:rPr>
              <w:t>EM</w:t>
            </w:r>
            <w:r w:rsidRPr="00340914">
              <w:rPr>
                <w:rFonts w:cs="Arial" w:hint="eastAsia"/>
                <w:vertAlign w:val="subscript"/>
                <w:lang w:eastAsia="ja-JP"/>
              </w:rPr>
              <w:t>,</w:t>
            </w:r>
            <w:r w:rsidRPr="00340914">
              <w:rPr>
                <w:rFonts w:cs="Arial"/>
                <w:vertAlign w:val="subscript"/>
              </w:rPr>
              <w:t>B32</w:t>
            </w:r>
            <w:r w:rsidRPr="00340914">
              <w:rPr>
                <w:rFonts w:cs="Arial" w:hint="eastAsia"/>
                <w:vertAlign w:val="subscript"/>
                <w:lang w:eastAsia="ja-JP"/>
              </w:rPr>
              <w:t>,e</w:t>
            </w:r>
          </w:p>
        </w:tc>
        <w:tc>
          <w:tcPr>
            <w:tcW w:w="1939" w:type="dxa"/>
          </w:tcPr>
          <w:p w14:paraId="2C39FBCC" w14:textId="77777777" w:rsidR="007B0696" w:rsidRPr="00340914" w:rsidRDefault="007B0696" w:rsidP="007B0696">
            <w:pPr>
              <w:pStyle w:val="TAC"/>
              <w:rPr>
                <w:rFonts w:cs="Arial"/>
              </w:rPr>
            </w:pPr>
            <w:r w:rsidRPr="00340914">
              <w:rPr>
                <w:rFonts w:cs="Arial"/>
              </w:rPr>
              <w:t>3 MHz</w:t>
            </w:r>
          </w:p>
        </w:tc>
      </w:tr>
      <w:tr w:rsidR="007B0696" w:rsidRPr="00340914" w14:paraId="0C96E5FE" w14:textId="77777777" w:rsidTr="007B0696">
        <w:trPr>
          <w:jc w:val="center"/>
        </w:trPr>
        <w:tc>
          <w:tcPr>
            <w:tcW w:w="3023" w:type="dxa"/>
          </w:tcPr>
          <w:p w14:paraId="360DA337" w14:textId="77777777" w:rsidR="007B0696" w:rsidRPr="00340914" w:rsidRDefault="007B0696" w:rsidP="007B0696">
            <w:pPr>
              <w:pStyle w:val="TAC"/>
              <w:rPr>
                <w:rFonts w:cs="Arial"/>
              </w:rPr>
            </w:pPr>
            <w:r w:rsidRPr="00340914">
              <w:rPr>
                <w:rFonts w:cs="Arial"/>
              </w:rPr>
              <w:t>1495.5 MHz ≤ F</w:t>
            </w:r>
            <w:r w:rsidRPr="00340914">
              <w:rPr>
                <w:rFonts w:cs="Arial"/>
                <w:vertAlign w:val="subscript"/>
              </w:rPr>
              <w:t>filter</w:t>
            </w:r>
            <w:r w:rsidRPr="00340914">
              <w:rPr>
                <w:rFonts w:cs="Arial"/>
              </w:rPr>
              <w:t xml:space="preserve"> ≤ 1517.5 MHz  </w:t>
            </w:r>
          </w:p>
        </w:tc>
        <w:tc>
          <w:tcPr>
            <w:tcW w:w="1939" w:type="dxa"/>
          </w:tcPr>
          <w:p w14:paraId="443B4A8C" w14:textId="77777777" w:rsidR="007B0696" w:rsidRPr="00340914" w:rsidRDefault="007B0696" w:rsidP="007B0696">
            <w:pPr>
              <w:pStyle w:val="TAC"/>
              <w:rPr>
                <w:rFonts w:cs="Arial"/>
              </w:rPr>
            </w:pPr>
            <w:r w:rsidRPr="00340914">
              <w:rPr>
                <w:rFonts w:cs="Arial"/>
              </w:rPr>
              <w:t>P</w:t>
            </w:r>
            <w:r w:rsidRPr="00340914">
              <w:rPr>
                <w:rFonts w:cs="Arial"/>
                <w:vertAlign w:val="subscript"/>
              </w:rPr>
              <w:t>EM</w:t>
            </w:r>
            <w:r w:rsidRPr="00340914">
              <w:rPr>
                <w:rFonts w:cs="Arial" w:hint="eastAsia"/>
                <w:vertAlign w:val="subscript"/>
                <w:lang w:eastAsia="ja-JP"/>
              </w:rPr>
              <w:t>,</w:t>
            </w:r>
            <w:r w:rsidRPr="00340914">
              <w:rPr>
                <w:rFonts w:cs="Arial"/>
                <w:vertAlign w:val="subscript"/>
              </w:rPr>
              <w:t>B32</w:t>
            </w:r>
            <w:r w:rsidRPr="00340914">
              <w:rPr>
                <w:rFonts w:cs="Arial" w:hint="eastAsia"/>
                <w:vertAlign w:val="subscript"/>
                <w:lang w:eastAsia="ja-JP"/>
              </w:rPr>
              <w:t>,d</w:t>
            </w:r>
          </w:p>
        </w:tc>
        <w:tc>
          <w:tcPr>
            <w:tcW w:w="1939" w:type="dxa"/>
          </w:tcPr>
          <w:p w14:paraId="31A7C755" w14:textId="77777777" w:rsidR="007B0696" w:rsidRPr="00340914" w:rsidRDefault="007B0696" w:rsidP="007B0696">
            <w:pPr>
              <w:pStyle w:val="TAC"/>
              <w:rPr>
                <w:rFonts w:cs="Arial"/>
              </w:rPr>
            </w:pPr>
            <w:r w:rsidRPr="00340914">
              <w:rPr>
                <w:rFonts w:cs="Arial"/>
              </w:rPr>
              <w:t>1 MHz</w:t>
            </w:r>
          </w:p>
        </w:tc>
      </w:tr>
    </w:tbl>
    <w:p w14:paraId="1401FA26" w14:textId="77777777" w:rsidR="007B0696" w:rsidRPr="00340914" w:rsidRDefault="007B0696" w:rsidP="007B0696"/>
    <w:p w14:paraId="2AE6321D" w14:textId="77777777" w:rsidR="007B0696" w:rsidRPr="00340914" w:rsidRDefault="007B0696" w:rsidP="007B0696">
      <w:pPr>
        <w:pStyle w:val="NO"/>
      </w:pPr>
      <w:r w:rsidRPr="00340914">
        <w:t>N</w:t>
      </w:r>
      <w:r w:rsidRPr="00340914">
        <w:rPr>
          <w:rFonts w:hint="eastAsia"/>
        </w:rPr>
        <w:t>OTE</w:t>
      </w:r>
      <w:r w:rsidRPr="00340914">
        <w:t>:</w:t>
      </w:r>
      <w:r w:rsidRPr="00340914">
        <w:tab/>
        <w:t>The regional requirement</w:t>
      </w:r>
      <w:r w:rsidRPr="00340914">
        <w:rPr>
          <w:rFonts w:hint="eastAsia"/>
        </w:rPr>
        <w:t>,</w:t>
      </w:r>
      <w:r w:rsidRPr="00340914">
        <w:t xml:space="preserve"> included in </w:t>
      </w:r>
      <w:r w:rsidRPr="00340914">
        <w:rPr>
          <w:rFonts w:hint="eastAsia"/>
        </w:rPr>
        <w:t>[16],</w:t>
      </w:r>
      <w:r w:rsidRPr="00340914">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340914">
        <w:rPr>
          <w:rFonts w:hint="eastAsia"/>
        </w:rPr>
        <w:t>H</w:t>
      </w:r>
      <w:r w:rsidRPr="00340914">
        <w:t>.</w:t>
      </w:r>
    </w:p>
    <w:p w14:paraId="5C1D3FC0" w14:textId="77777777" w:rsidR="007B0696" w:rsidRPr="00340914" w:rsidRDefault="007B0696" w:rsidP="007B0696">
      <w:r w:rsidRPr="00340914">
        <w:t>In certain regions, the following requirement may apply to BS operating in Band 50 and Band 75 within 1492-1517 MHz and in Band 74 within 1492-1518 MHz.</w:t>
      </w:r>
      <w:r w:rsidRPr="00340914">
        <w:rPr>
          <w:rFonts w:cs="v5.0.0"/>
        </w:rPr>
        <w:t xml:space="preserve"> The </w:t>
      </w:r>
      <w:r w:rsidRPr="00340914">
        <w:t>level of emissions, measured on centre frequencies F</w:t>
      </w:r>
      <w:r w:rsidRPr="00340914">
        <w:rPr>
          <w:vertAlign w:val="subscript"/>
        </w:rPr>
        <w:t>filter</w:t>
      </w:r>
      <w:r w:rsidRPr="00340914">
        <w:t xml:space="preserve"> with filter bandwidth according to Table 6.6.3.3-9A, shall neither exceed the maximum emission level P</w:t>
      </w:r>
      <w:r w:rsidRPr="00340914">
        <w:rPr>
          <w:vertAlign w:val="subscript"/>
        </w:rPr>
        <w:t xml:space="preserve">EM,B50,B74,B75,a </w:t>
      </w:r>
      <w:r w:rsidRPr="00340914">
        <w:t>nor P</w:t>
      </w:r>
      <w:r w:rsidRPr="00340914">
        <w:rPr>
          <w:vertAlign w:val="subscript"/>
        </w:rPr>
        <w:t xml:space="preserve">EM,B50,B74,B75,b </w:t>
      </w:r>
      <w:r w:rsidRPr="00340914">
        <w:t>declared by the manufacturer.</w:t>
      </w:r>
    </w:p>
    <w:p w14:paraId="692391F2" w14:textId="77777777" w:rsidR="007B0696" w:rsidRPr="00340914" w:rsidRDefault="007B0696" w:rsidP="007B0696">
      <w:pPr>
        <w:pStyle w:val="TH"/>
      </w:pPr>
      <w:r w:rsidRPr="00340914">
        <w:t>Table 6.6.3.3-9A: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7B0696" w:rsidRPr="00340914" w14:paraId="5509239E" w14:textId="77777777" w:rsidTr="007B0696">
        <w:trPr>
          <w:jc w:val="center"/>
        </w:trPr>
        <w:tc>
          <w:tcPr>
            <w:tcW w:w="3023" w:type="dxa"/>
          </w:tcPr>
          <w:p w14:paraId="14A2F205" w14:textId="77777777" w:rsidR="007B0696" w:rsidRPr="00340914" w:rsidRDefault="007B0696" w:rsidP="007B0696">
            <w:pPr>
              <w:pStyle w:val="TAH"/>
              <w:rPr>
                <w:rFonts w:cs="Arial"/>
              </w:rPr>
            </w:pPr>
            <w:r w:rsidRPr="00340914">
              <w:rPr>
                <w:rFonts w:cs="Arial"/>
              </w:rPr>
              <w:t xml:space="preserve">Filter </w:t>
            </w:r>
            <w:r w:rsidRPr="00340914">
              <w:rPr>
                <w:rFonts w:cs="v5.0.0"/>
              </w:rPr>
              <w:t xml:space="preserve">centre frequency, </w:t>
            </w:r>
            <w:r w:rsidRPr="00340914">
              <w:rPr>
                <w:rFonts w:cs="Arial"/>
              </w:rPr>
              <w:t>F</w:t>
            </w:r>
            <w:r w:rsidRPr="00340914">
              <w:rPr>
                <w:rFonts w:cs="Arial"/>
                <w:vertAlign w:val="subscript"/>
              </w:rPr>
              <w:t>filter</w:t>
            </w:r>
          </w:p>
        </w:tc>
        <w:tc>
          <w:tcPr>
            <w:tcW w:w="1939" w:type="dxa"/>
          </w:tcPr>
          <w:p w14:paraId="4A2B5C05" w14:textId="77777777" w:rsidR="007B0696" w:rsidRPr="00340914" w:rsidRDefault="007B0696" w:rsidP="007B0696">
            <w:pPr>
              <w:pStyle w:val="TAH"/>
              <w:rPr>
                <w:rFonts w:cs="Arial"/>
              </w:rPr>
            </w:pPr>
            <w:r w:rsidRPr="00340914">
              <w:rPr>
                <w:rFonts w:cs="Arial"/>
              </w:rPr>
              <w:t>Declared emission level [dBm]</w:t>
            </w:r>
          </w:p>
        </w:tc>
        <w:tc>
          <w:tcPr>
            <w:tcW w:w="1939" w:type="dxa"/>
          </w:tcPr>
          <w:p w14:paraId="7C75FA1D" w14:textId="77777777" w:rsidR="007B0696" w:rsidRPr="00340914" w:rsidRDefault="007B0696" w:rsidP="007B0696">
            <w:pPr>
              <w:pStyle w:val="TAH"/>
              <w:rPr>
                <w:rFonts w:cs="Arial"/>
              </w:rPr>
            </w:pPr>
            <w:r w:rsidRPr="00340914">
              <w:rPr>
                <w:rFonts w:cs="Arial"/>
              </w:rPr>
              <w:t>Measurement bandwidth</w:t>
            </w:r>
          </w:p>
        </w:tc>
      </w:tr>
      <w:tr w:rsidR="007B0696" w:rsidRPr="00340914" w14:paraId="357251F2" w14:textId="77777777" w:rsidTr="007B0696">
        <w:trPr>
          <w:jc w:val="center"/>
        </w:trPr>
        <w:tc>
          <w:tcPr>
            <w:tcW w:w="3023" w:type="dxa"/>
          </w:tcPr>
          <w:p w14:paraId="5AA8529E" w14:textId="77777777" w:rsidR="007B0696" w:rsidRPr="00340914" w:rsidRDefault="007B0696" w:rsidP="007B0696">
            <w:pPr>
              <w:pStyle w:val="TAC"/>
              <w:rPr>
                <w:rFonts w:cs="Arial"/>
              </w:rPr>
            </w:pPr>
            <w:r w:rsidRPr="00340914">
              <w:rPr>
                <w:rFonts w:cs="Arial"/>
              </w:rPr>
              <w:t>1518.5 MHz ≤ F</w:t>
            </w:r>
            <w:r w:rsidRPr="00340914">
              <w:rPr>
                <w:rFonts w:cs="Arial"/>
                <w:vertAlign w:val="subscript"/>
              </w:rPr>
              <w:t>filter</w:t>
            </w:r>
            <w:r w:rsidRPr="00340914">
              <w:rPr>
                <w:rFonts w:cs="Arial"/>
              </w:rPr>
              <w:t xml:space="preserve"> ≤ 1519.5 MHz</w:t>
            </w:r>
          </w:p>
        </w:tc>
        <w:tc>
          <w:tcPr>
            <w:tcW w:w="1939" w:type="dxa"/>
          </w:tcPr>
          <w:p w14:paraId="067658A9" w14:textId="77777777" w:rsidR="007B0696" w:rsidRPr="00340914" w:rsidRDefault="007B0696" w:rsidP="007B0696">
            <w:pPr>
              <w:pStyle w:val="TAC"/>
              <w:rPr>
                <w:rFonts w:cs="Arial"/>
              </w:rPr>
            </w:pPr>
            <w:r w:rsidRPr="00340914">
              <w:rPr>
                <w:rFonts w:cs="Arial"/>
              </w:rPr>
              <w:t>P</w:t>
            </w:r>
            <w:r w:rsidRPr="00340914">
              <w:rPr>
                <w:rFonts w:cs="Arial"/>
                <w:vertAlign w:val="subscript"/>
              </w:rPr>
              <w:t>EM</w:t>
            </w:r>
            <w:r w:rsidRPr="00340914">
              <w:rPr>
                <w:rFonts w:cs="Arial" w:hint="eastAsia"/>
                <w:vertAlign w:val="subscript"/>
                <w:lang w:eastAsia="ja-JP"/>
              </w:rPr>
              <w:t>,</w:t>
            </w:r>
            <w:r w:rsidRPr="00340914">
              <w:rPr>
                <w:rFonts w:cs="Arial"/>
                <w:vertAlign w:val="subscript"/>
              </w:rPr>
              <w:t>B50,B74,B75,a</w:t>
            </w:r>
          </w:p>
        </w:tc>
        <w:tc>
          <w:tcPr>
            <w:tcW w:w="1939" w:type="dxa"/>
          </w:tcPr>
          <w:p w14:paraId="0533F608" w14:textId="77777777" w:rsidR="007B0696" w:rsidRPr="00340914" w:rsidRDefault="007B0696" w:rsidP="007B0696">
            <w:pPr>
              <w:pStyle w:val="TAC"/>
              <w:rPr>
                <w:rFonts w:cs="Arial"/>
              </w:rPr>
            </w:pPr>
            <w:r w:rsidRPr="00340914">
              <w:rPr>
                <w:rFonts w:cs="Arial"/>
              </w:rPr>
              <w:t>1 MHz</w:t>
            </w:r>
          </w:p>
        </w:tc>
      </w:tr>
      <w:tr w:rsidR="007B0696" w:rsidRPr="00340914" w14:paraId="591F963C" w14:textId="77777777" w:rsidTr="007B0696">
        <w:trPr>
          <w:jc w:val="center"/>
        </w:trPr>
        <w:tc>
          <w:tcPr>
            <w:tcW w:w="3023" w:type="dxa"/>
          </w:tcPr>
          <w:p w14:paraId="7DBE7DDD" w14:textId="77777777" w:rsidR="007B0696" w:rsidRPr="00340914" w:rsidRDefault="007B0696" w:rsidP="007B0696">
            <w:pPr>
              <w:pStyle w:val="TAC"/>
              <w:rPr>
                <w:rFonts w:cs="Arial"/>
              </w:rPr>
            </w:pPr>
            <w:r w:rsidRPr="00340914">
              <w:rPr>
                <w:rFonts w:cs="Arial"/>
              </w:rPr>
              <w:t>1520.5 MHz ≤ F</w:t>
            </w:r>
            <w:r w:rsidRPr="00340914">
              <w:rPr>
                <w:rFonts w:cs="Arial"/>
                <w:vertAlign w:val="subscript"/>
              </w:rPr>
              <w:t>filter</w:t>
            </w:r>
            <w:r w:rsidRPr="00340914">
              <w:rPr>
                <w:rFonts w:cs="Arial"/>
              </w:rPr>
              <w:t xml:space="preserve"> ≤ 1558.5 MHz</w:t>
            </w:r>
          </w:p>
        </w:tc>
        <w:tc>
          <w:tcPr>
            <w:tcW w:w="1939" w:type="dxa"/>
          </w:tcPr>
          <w:p w14:paraId="0FEF7608" w14:textId="77777777" w:rsidR="007B0696" w:rsidRPr="00340914" w:rsidRDefault="007B0696" w:rsidP="007B0696">
            <w:pPr>
              <w:pStyle w:val="TAC"/>
              <w:rPr>
                <w:rFonts w:cs="Arial"/>
                <w:lang w:eastAsia="ja-JP"/>
              </w:rPr>
            </w:pPr>
            <w:r w:rsidRPr="00340914">
              <w:rPr>
                <w:rFonts w:cs="Arial"/>
              </w:rPr>
              <w:t>P</w:t>
            </w:r>
            <w:r w:rsidRPr="00340914">
              <w:rPr>
                <w:rFonts w:cs="Arial"/>
                <w:vertAlign w:val="subscript"/>
              </w:rPr>
              <w:t>EM</w:t>
            </w:r>
            <w:r w:rsidRPr="00340914">
              <w:rPr>
                <w:rFonts w:cs="Arial" w:hint="eastAsia"/>
                <w:vertAlign w:val="subscript"/>
                <w:lang w:eastAsia="ja-JP"/>
              </w:rPr>
              <w:t>,</w:t>
            </w:r>
            <w:r w:rsidRPr="00340914">
              <w:rPr>
                <w:rFonts w:cs="Arial"/>
                <w:vertAlign w:val="subscript"/>
              </w:rPr>
              <w:t>B50,B74,B75,b</w:t>
            </w:r>
          </w:p>
        </w:tc>
        <w:tc>
          <w:tcPr>
            <w:tcW w:w="1939" w:type="dxa"/>
          </w:tcPr>
          <w:p w14:paraId="708FD65D" w14:textId="77777777" w:rsidR="007B0696" w:rsidRPr="00340914" w:rsidRDefault="007B0696" w:rsidP="007B0696">
            <w:pPr>
              <w:pStyle w:val="TAC"/>
              <w:rPr>
                <w:rFonts w:cs="Arial"/>
              </w:rPr>
            </w:pPr>
            <w:r w:rsidRPr="00340914">
              <w:rPr>
                <w:rFonts w:cs="Arial"/>
              </w:rPr>
              <w:t>1 MHz</w:t>
            </w:r>
          </w:p>
        </w:tc>
      </w:tr>
    </w:tbl>
    <w:p w14:paraId="2BD35DBB" w14:textId="77777777" w:rsidR="007B0696" w:rsidRPr="00340914" w:rsidRDefault="007B0696" w:rsidP="007B0696"/>
    <w:p w14:paraId="66BF91EB" w14:textId="77777777" w:rsidR="007B0696" w:rsidRPr="00340914" w:rsidRDefault="007B0696" w:rsidP="007B0696">
      <w:pPr>
        <w:pStyle w:val="NO"/>
      </w:pPr>
      <w:r w:rsidRPr="00340914">
        <w:t>N</w:t>
      </w:r>
      <w:r w:rsidRPr="00340914">
        <w:rPr>
          <w:rFonts w:hint="eastAsia"/>
        </w:rPr>
        <w:t>OTE</w:t>
      </w:r>
      <w:r w:rsidRPr="00340914">
        <w:t>:</w:t>
      </w:r>
      <w:r w:rsidRPr="00340914">
        <w:tab/>
        <w:t>The regional requirement</w:t>
      </w:r>
      <w:r w:rsidRPr="00340914">
        <w:rPr>
          <w:rFonts w:hint="eastAsia"/>
        </w:rPr>
        <w:t>,</w:t>
      </w:r>
      <w:r w:rsidRPr="00340914">
        <w:t xml:space="preserve"> included in </w:t>
      </w:r>
      <w:r w:rsidRPr="00340914">
        <w:rPr>
          <w:rFonts w:hint="eastAsia"/>
        </w:rPr>
        <w:t>[1</w:t>
      </w:r>
      <w:r w:rsidRPr="00340914">
        <w:t>9</w:t>
      </w:r>
      <w:r w:rsidRPr="00340914">
        <w:rPr>
          <w:rFonts w:hint="eastAsia"/>
        </w:rPr>
        <w:t>],</w:t>
      </w:r>
      <w:r w:rsidRPr="00340914">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340914">
        <w:rPr>
          <w:rFonts w:hint="eastAsia"/>
        </w:rPr>
        <w:t>H</w:t>
      </w:r>
      <w:r w:rsidRPr="00340914">
        <w:t>.</w:t>
      </w:r>
    </w:p>
    <w:p w14:paraId="5E4DCD0B" w14:textId="77777777" w:rsidR="007B0696" w:rsidRPr="00340914" w:rsidRDefault="007B0696" w:rsidP="007B0696">
      <w:pPr>
        <w:rPr>
          <w:lang w:val="en-US"/>
        </w:rPr>
      </w:pPr>
      <w:r w:rsidRPr="00340914">
        <w:rPr>
          <w:lang w:val="en-US"/>
        </w:rPr>
        <w:t>In certain regions, the following requirement may apply to E-UTRA BS operating in Band 50 and Band 75 within 1432-1452 MHz, and in Band 51 and Band 76. Emissions shall not exceed the maximum levels specified in Table 6.6.3.3-9B.</w:t>
      </w:r>
    </w:p>
    <w:p w14:paraId="69C015AE" w14:textId="77777777" w:rsidR="007B0696" w:rsidRPr="00340914" w:rsidRDefault="007B0696" w:rsidP="007B0696">
      <w:pPr>
        <w:pStyle w:val="TH"/>
        <w:rPr>
          <w:lang w:val="en-US" w:eastAsia="zh-CN"/>
        </w:rPr>
      </w:pPr>
      <w:r w:rsidRPr="00340914">
        <w:t>Table 6.6.3.3-9B: Additional operating band unwanted emission limits for BS operating in Band 50 and 75 within 1432-1452 MHz,</w:t>
      </w:r>
      <w:r w:rsidRPr="00340914">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7B0696" w:rsidRPr="00340914" w14:paraId="40D07479" w14:textId="77777777" w:rsidTr="007B0696">
        <w:trPr>
          <w:cantSplit/>
          <w:jc w:val="center"/>
        </w:trPr>
        <w:tc>
          <w:tcPr>
            <w:tcW w:w="3041" w:type="dxa"/>
            <w:tcBorders>
              <w:top w:val="single" w:sz="4" w:space="0" w:color="auto"/>
              <w:left w:val="single" w:sz="4" w:space="0" w:color="auto"/>
              <w:bottom w:val="single" w:sz="4" w:space="0" w:color="auto"/>
              <w:right w:val="single" w:sz="4" w:space="0" w:color="auto"/>
            </w:tcBorders>
          </w:tcPr>
          <w:p w14:paraId="090CA9A1" w14:textId="77777777" w:rsidR="007B0696" w:rsidRPr="00340914" w:rsidRDefault="007B0696" w:rsidP="007B0696">
            <w:pPr>
              <w:pStyle w:val="TAH"/>
              <w:rPr>
                <w:rFonts w:cs="Arial"/>
              </w:rPr>
            </w:pPr>
            <w:r w:rsidRPr="00340914">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45D42ACD" w14:textId="77777777" w:rsidR="007B0696" w:rsidRPr="00340914" w:rsidRDefault="007B0696" w:rsidP="007B0696">
            <w:pPr>
              <w:pStyle w:val="TAH"/>
              <w:rPr>
                <w:rFonts w:cs="Arial"/>
              </w:rPr>
            </w:pPr>
            <w:r w:rsidRPr="00340914">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777AE5D8" w14:textId="77777777" w:rsidR="007B0696" w:rsidRPr="00340914" w:rsidRDefault="007B0696" w:rsidP="007B0696">
            <w:pPr>
              <w:pStyle w:val="TAH"/>
              <w:rPr>
                <w:rFonts w:cs="Arial"/>
              </w:rPr>
            </w:pPr>
            <w:r w:rsidRPr="00340914">
              <w:rPr>
                <w:rFonts w:cs="Arial"/>
              </w:rPr>
              <w:t>Measurement Bandwidth</w:t>
            </w:r>
          </w:p>
        </w:tc>
      </w:tr>
      <w:tr w:rsidR="007B0696" w:rsidRPr="00340914" w14:paraId="79D66B2C" w14:textId="77777777" w:rsidTr="007B0696">
        <w:trPr>
          <w:cantSplit/>
          <w:jc w:val="center"/>
        </w:trPr>
        <w:tc>
          <w:tcPr>
            <w:tcW w:w="3041" w:type="dxa"/>
            <w:tcBorders>
              <w:top w:val="single" w:sz="4" w:space="0" w:color="auto"/>
              <w:left w:val="single" w:sz="4" w:space="0" w:color="auto"/>
              <w:bottom w:val="single" w:sz="4" w:space="0" w:color="auto"/>
              <w:right w:val="single" w:sz="4" w:space="0" w:color="auto"/>
            </w:tcBorders>
          </w:tcPr>
          <w:p w14:paraId="18111A1B" w14:textId="77777777" w:rsidR="007B0696" w:rsidRPr="00340914" w:rsidRDefault="007B0696" w:rsidP="007B0696">
            <w:pPr>
              <w:pStyle w:val="TAC"/>
              <w:rPr>
                <w:rFonts w:cs="Arial"/>
              </w:rPr>
            </w:pPr>
            <w:r w:rsidRPr="00340914">
              <w:rPr>
                <w:rFonts w:cs="Arial"/>
              </w:rPr>
              <w:t>F</w:t>
            </w:r>
            <w:r w:rsidRPr="00340914">
              <w:rPr>
                <w:rFonts w:cs="Arial"/>
                <w:vertAlign w:val="subscript"/>
              </w:rPr>
              <w:t xml:space="preserve">filter </w:t>
            </w:r>
            <w:r w:rsidRPr="00340914">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6323309C" w14:textId="77777777" w:rsidR="007B0696" w:rsidRPr="00340914" w:rsidRDefault="007B0696" w:rsidP="007B0696">
            <w:pPr>
              <w:pStyle w:val="TAC"/>
              <w:rPr>
                <w:rFonts w:cs="Arial"/>
              </w:rPr>
            </w:pPr>
            <w:r w:rsidRPr="00340914">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580CB05B" w14:textId="77777777" w:rsidR="007B0696" w:rsidRPr="00340914" w:rsidRDefault="007B0696" w:rsidP="007B0696">
            <w:pPr>
              <w:pStyle w:val="TAC"/>
              <w:rPr>
                <w:rFonts w:cs="Arial"/>
              </w:rPr>
            </w:pPr>
            <w:r w:rsidRPr="00340914">
              <w:rPr>
                <w:rFonts w:cs="Arial"/>
              </w:rPr>
              <w:t>27 MHz</w:t>
            </w:r>
          </w:p>
        </w:tc>
      </w:tr>
    </w:tbl>
    <w:p w14:paraId="31DA6834" w14:textId="77777777" w:rsidR="007B0696" w:rsidRPr="00340914" w:rsidRDefault="007B0696" w:rsidP="007B0696"/>
    <w:p w14:paraId="22DC580D" w14:textId="77777777" w:rsidR="007B0696" w:rsidRPr="00340914" w:rsidRDefault="007B0696" w:rsidP="007B0696">
      <w:pPr>
        <w:rPr>
          <w:lang w:eastAsia="zh-CN"/>
        </w:rPr>
      </w:pPr>
      <w:r w:rsidRPr="00340914">
        <w:rPr>
          <w:rFonts w:cs="Arial"/>
        </w:rPr>
        <w:t>In addition for Band 4</w:t>
      </w:r>
      <w:r w:rsidRPr="00340914">
        <w:rPr>
          <w:rFonts w:cs="Arial" w:hint="eastAsia"/>
          <w:lang w:eastAsia="zh-CN"/>
        </w:rPr>
        <w:t>6</w:t>
      </w:r>
      <w:r w:rsidRPr="00340914">
        <w:rPr>
          <w:rFonts w:cs="Arial"/>
        </w:rPr>
        <w:t xml:space="preserve"> operation, the BS may have to comply with the applicable </w:t>
      </w:r>
      <w:r w:rsidRPr="00340914">
        <w:rPr>
          <w:rFonts w:cs="Arial" w:hint="eastAsia"/>
          <w:lang w:eastAsia="zh-CN"/>
        </w:rPr>
        <w:t>operating band unwanted</w:t>
      </w:r>
      <w:r w:rsidRPr="00340914">
        <w:rPr>
          <w:rFonts w:cs="Arial"/>
        </w:rPr>
        <w:t xml:space="preserve"> emission limits established regionally, when deployed in regions where those limits apply and under the conditions declared by the manufacturer.</w:t>
      </w:r>
      <w:r w:rsidRPr="00340914">
        <w:rPr>
          <w:rFonts w:cs="Arial" w:hint="eastAsia"/>
          <w:lang w:eastAsia="zh-CN"/>
        </w:rPr>
        <w:t xml:space="preserve"> </w:t>
      </w:r>
      <w:r w:rsidRPr="00340914">
        <w:t>The regional requirements may be in the form of conducted power, power spectral density, EIRP and other types of limits. In case of regulatory limits based on EIRP, assessment of the EIRP level is described in Annex H.</w:t>
      </w:r>
    </w:p>
    <w:p w14:paraId="7A2AB74C" w14:textId="77777777" w:rsidR="007B0696" w:rsidRPr="00340914" w:rsidRDefault="007B0696" w:rsidP="007B0696">
      <w:r w:rsidRPr="00340914">
        <w:rPr>
          <w:rFonts w:hint="eastAsia"/>
          <w:lang w:eastAsia="zh-CN"/>
        </w:rPr>
        <w:t>I</w:t>
      </w:r>
      <w:r w:rsidRPr="00340914">
        <w:t xml:space="preserve">n certain regions </w:t>
      </w:r>
      <w:r w:rsidRPr="00340914">
        <w:rPr>
          <w:rFonts w:hint="eastAsia"/>
          <w:lang w:eastAsia="zh-CN"/>
        </w:rPr>
        <w:t>t</w:t>
      </w:r>
      <w:r w:rsidRPr="00340914">
        <w:t>he following requirement may apply to E-UTRA BS operating in Band 4</w:t>
      </w:r>
      <w:r w:rsidRPr="00340914">
        <w:rPr>
          <w:rFonts w:hint="eastAsia"/>
          <w:lang w:eastAsia="zh-CN"/>
        </w:rPr>
        <w:t>5</w:t>
      </w:r>
      <w:r w:rsidRPr="00340914">
        <w:t xml:space="preserve">.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340914">
          <w:t>6.6.3</w:t>
        </w:r>
      </w:smartTag>
      <w:r w:rsidRPr="00340914">
        <w:t>.3-</w:t>
      </w:r>
      <w:r w:rsidRPr="00340914">
        <w:rPr>
          <w:rFonts w:hint="eastAsia"/>
          <w:lang w:eastAsia="zh-CN"/>
        </w:rPr>
        <w:t>10</w:t>
      </w:r>
      <w:r w:rsidRPr="00340914">
        <w:t>.</w:t>
      </w:r>
    </w:p>
    <w:p w14:paraId="53C6D0E0" w14:textId="77777777" w:rsidR="007B0696" w:rsidRPr="00340914" w:rsidRDefault="007B0696" w:rsidP="007B0696">
      <w:pPr>
        <w:pStyle w:val="TH"/>
      </w:pPr>
      <w:r w:rsidRPr="00340914">
        <w:t>Table 6.6.3.3-</w:t>
      </w:r>
      <w:r w:rsidRPr="00340914">
        <w:rPr>
          <w:rFonts w:hint="eastAsia"/>
          <w:lang w:eastAsia="zh-CN"/>
        </w:rPr>
        <w:t>10</w:t>
      </w:r>
      <w:r w:rsidRPr="00340914">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7B0696" w:rsidRPr="00340914" w14:paraId="25CD3657" w14:textId="77777777" w:rsidTr="007B0696">
        <w:trPr>
          <w:cantSplit/>
          <w:jc w:val="center"/>
        </w:trPr>
        <w:tc>
          <w:tcPr>
            <w:tcW w:w="1247" w:type="dxa"/>
          </w:tcPr>
          <w:p w14:paraId="0D47FB5E" w14:textId="77777777" w:rsidR="007B0696" w:rsidRPr="00340914" w:rsidRDefault="007B0696" w:rsidP="007B0696">
            <w:pPr>
              <w:keepNext/>
              <w:keepLines/>
              <w:spacing w:after="0"/>
              <w:jc w:val="center"/>
              <w:rPr>
                <w:rFonts w:ascii="Arial" w:hAnsi="Arial" w:cs="Arial"/>
                <w:b/>
                <w:bCs/>
                <w:sz w:val="18"/>
                <w:szCs w:val="18"/>
              </w:rPr>
            </w:pPr>
            <w:r w:rsidRPr="00340914">
              <w:rPr>
                <w:rFonts w:ascii="Arial" w:hAnsi="Arial" w:cs="Arial"/>
                <w:b/>
                <w:bCs/>
                <w:sz w:val="18"/>
                <w:szCs w:val="18"/>
              </w:rPr>
              <w:t>Operating Band</w:t>
            </w:r>
          </w:p>
        </w:tc>
        <w:tc>
          <w:tcPr>
            <w:tcW w:w="3041" w:type="dxa"/>
          </w:tcPr>
          <w:p w14:paraId="1D82FE65" w14:textId="77777777" w:rsidR="007B0696" w:rsidRPr="00340914" w:rsidRDefault="007B0696" w:rsidP="007B0696">
            <w:pPr>
              <w:keepNext/>
              <w:keepLines/>
              <w:spacing w:after="0"/>
              <w:jc w:val="center"/>
              <w:rPr>
                <w:rFonts w:ascii="Arial" w:hAnsi="Arial" w:cs="Arial"/>
                <w:b/>
                <w:bCs/>
                <w:sz w:val="18"/>
                <w:szCs w:val="18"/>
                <w:lang w:eastAsia="zh-CN"/>
              </w:rPr>
            </w:pPr>
            <w:r w:rsidRPr="00340914">
              <w:rPr>
                <w:rFonts w:ascii="Arial" w:hAnsi="Arial" w:cs="Arial"/>
                <w:b/>
                <w:bCs/>
                <w:sz w:val="18"/>
                <w:szCs w:val="18"/>
              </w:rPr>
              <w:t xml:space="preserve">Filter </w:t>
            </w:r>
            <w:r w:rsidRPr="00340914">
              <w:rPr>
                <w:rFonts w:ascii="Arial" w:hAnsi="Arial" w:cs="v5.0.0"/>
                <w:b/>
                <w:bCs/>
                <w:sz w:val="18"/>
                <w:szCs w:val="18"/>
              </w:rPr>
              <w:t xml:space="preserve">centre frequency, </w:t>
            </w:r>
            <w:r w:rsidRPr="00340914">
              <w:rPr>
                <w:rFonts w:ascii="Arial" w:hAnsi="Arial" w:cs="Arial"/>
                <w:b/>
                <w:bCs/>
                <w:sz w:val="18"/>
                <w:szCs w:val="18"/>
              </w:rPr>
              <w:t>F</w:t>
            </w:r>
            <w:r w:rsidRPr="00340914">
              <w:rPr>
                <w:rFonts w:ascii="Arial" w:hAnsi="Arial" w:cs="Arial"/>
                <w:b/>
                <w:bCs/>
                <w:sz w:val="18"/>
                <w:szCs w:val="18"/>
                <w:vertAlign w:val="subscript"/>
              </w:rPr>
              <w:t>filter</w:t>
            </w:r>
            <w:r w:rsidRPr="00340914">
              <w:rPr>
                <w:rFonts w:ascii="Arial" w:hAnsi="Arial" w:cs="Arial" w:hint="eastAsia"/>
                <w:b/>
                <w:bCs/>
                <w:sz w:val="18"/>
                <w:szCs w:val="18"/>
                <w:vertAlign w:val="subscript"/>
                <w:lang w:eastAsia="zh-CN"/>
              </w:rPr>
              <w:t xml:space="preserve"> </w:t>
            </w:r>
          </w:p>
        </w:tc>
        <w:tc>
          <w:tcPr>
            <w:tcW w:w="2080" w:type="dxa"/>
          </w:tcPr>
          <w:p w14:paraId="456639D7" w14:textId="77777777" w:rsidR="007B0696" w:rsidRPr="00340914" w:rsidRDefault="007B0696" w:rsidP="007B0696">
            <w:pPr>
              <w:keepNext/>
              <w:keepLines/>
              <w:spacing w:after="0"/>
              <w:jc w:val="center"/>
              <w:rPr>
                <w:rFonts w:ascii="Arial" w:hAnsi="Arial" w:cs="Arial"/>
                <w:b/>
                <w:bCs/>
                <w:sz w:val="18"/>
                <w:szCs w:val="18"/>
                <w:lang w:eastAsia="zh-CN"/>
              </w:rPr>
            </w:pPr>
            <w:r w:rsidRPr="00340914">
              <w:rPr>
                <w:rFonts w:ascii="Arial" w:hAnsi="Arial" w:cs="Arial"/>
                <w:b/>
                <w:bCs/>
                <w:sz w:val="18"/>
                <w:szCs w:val="18"/>
              </w:rPr>
              <w:t>Maximum Level</w:t>
            </w:r>
            <w:r w:rsidRPr="00340914">
              <w:rPr>
                <w:rFonts w:ascii="Arial" w:hAnsi="Arial" w:cs="Arial" w:hint="eastAsia"/>
                <w:b/>
                <w:bCs/>
                <w:sz w:val="18"/>
                <w:szCs w:val="18"/>
                <w:lang w:eastAsia="zh-CN"/>
              </w:rPr>
              <w:t xml:space="preserve"> </w:t>
            </w:r>
            <w:r w:rsidRPr="00340914">
              <w:rPr>
                <w:rFonts w:ascii="Arial" w:hAnsi="Arial" w:cs="Arial"/>
                <w:b/>
                <w:bCs/>
                <w:sz w:val="18"/>
                <w:szCs w:val="18"/>
              </w:rPr>
              <w:t>[dBm]</w:t>
            </w:r>
          </w:p>
        </w:tc>
        <w:tc>
          <w:tcPr>
            <w:tcW w:w="1642" w:type="dxa"/>
          </w:tcPr>
          <w:p w14:paraId="7DC5BC14" w14:textId="77777777" w:rsidR="007B0696" w:rsidRPr="00340914" w:rsidRDefault="007B0696" w:rsidP="007B0696">
            <w:pPr>
              <w:keepNext/>
              <w:keepLines/>
              <w:spacing w:after="0"/>
              <w:jc w:val="center"/>
              <w:rPr>
                <w:rFonts w:ascii="Arial" w:hAnsi="Arial" w:cs="Arial"/>
                <w:b/>
                <w:bCs/>
                <w:sz w:val="18"/>
                <w:szCs w:val="18"/>
              </w:rPr>
            </w:pPr>
            <w:r w:rsidRPr="00340914">
              <w:rPr>
                <w:rFonts w:ascii="Arial" w:hAnsi="Arial" w:cs="Arial"/>
                <w:b/>
                <w:bCs/>
                <w:sz w:val="18"/>
                <w:szCs w:val="18"/>
              </w:rPr>
              <w:t>Measurement Bandwidth</w:t>
            </w:r>
          </w:p>
        </w:tc>
      </w:tr>
      <w:tr w:rsidR="007B0696" w:rsidRPr="00340914" w14:paraId="296216DA" w14:textId="77777777" w:rsidTr="007B0696">
        <w:trPr>
          <w:cantSplit/>
          <w:jc w:val="center"/>
        </w:trPr>
        <w:tc>
          <w:tcPr>
            <w:tcW w:w="1247" w:type="dxa"/>
            <w:vMerge w:val="restart"/>
          </w:tcPr>
          <w:p w14:paraId="4CAA70CF"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45</w:t>
            </w:r>
          </w:p>
        </w:tc>
        <w:tc>
          <w:tcPr>
            <w:tcW w:w="3041" w:type="dxa"/>
          </w:tcPr>
          <w:p w14:paraId="41B6A0CC" w14:textId="77777777" w:rsidR="007B0696" w:rsidRPr="00340914" w:rsidRDefault="007B0696" w:rsidP="007B0696">
            <w:pPr>
              <w:keepNext/>
              <w:keepLines/>
              <w:spacing w:after="0"/>
              <w:jc w:val="center"/>
              <w:rPr>
                <w:rFonts w:ascii="Arial" w:hAnsi="Arial" w:cs="Arial"/>
                <w:sz w:val="18"/>
                <w:szCs w:val="18"/>
                <w:lang w:val="en-US" w:eastAsia="zh-CN"/>
              </w:rPr>
            </w:pPr>
            <w:r w:rsidRPr="00340914">
              <w:rPr>
                <w:rFonts w:ascii="Arial" w:hAnsi="Arial" w:cs="Arial"/>
                <w:sz w:val="18"/>
                <w:szCs w:val="18"/>
              </w:rPr>
              <w:t>F</w:t>
            </w:r>
            <w:r w:rsidRPr="00340914">
              <w:rPr>
                <w:rFonts w:ascii="Arial" w:hAnsi="Arial" w:cs="Arial"/>
                <w:sz w:val="18"/>
                <w:szCs w:val="18"/>
                <w:vertAlign w:val="subscript"/>
              </w:rPr>
              <w:t>filter</w:t>
            </w:r>
            <w:r w:rsidRPr="00340914">
              <w:rPr>
                <w:rFonts w:ascii="Arial" w:hAnsi="Arial" w:cs="Arial"/>
                <w:sz w:val="18"/>
                <w:szCs w:val="18"/>
              </w:rPr>
              <w:t xml:space="preserve"> = </w:t>
            </w:r>
            <w:r w:rsidRPr="00340914">
              <w:rPr>
                <w:rFonts w:ascii="Arial" w:hAnsi="Arial" w:cs="Arial"/>
                <w:sz w:val="18"/>
                <w:szCs w:val="18"/>
                <w:lang w:val="en-US" w:eastAsia="zh-CN"/>
              </w:rPr>
              <w:t>1467.5</w:t>
            </w:r>
          </w:p>
        </w:tc>
        <w:tc>
          <w:tcPr>
            <w:tcW w:w="2080" w:type="dxa"/>
          </w:tcPr>
          <w:p w14:paraId="164385A8" w14:textId="77777777" w:rsidR="007B0696" w:rsidRPr="00340914" w:rsidRDefault="007B0696" w:rsidP="007B0696">
            <w:pPr>
              <w:keepNext/>
              <w:keepLines/>
              <w:spacing w:after="0"/>
              <w:jc w:val="center"/>
              <w:rPr>
                <w:rFonts w:ascii="Arial" w:hAnsi="Arial" w:cs="Arial"/>
                <w:sz w:val="18"/>
                <w:szCs w:val="18"/>
                <w:lang w:val="en-US" w:eastAsia="zh-CN"/>
              </w:rPr>
            </w:pPr>
            <w:r w:rsidRPr="00340914">
              <w:rPr>
                <w:rFonts w:ascii="Arial" w:hAnsi="Arial" w:cs="Arial"/>
                <w:sz w:val="18"/>
                <w:szCs w:val="18"/>
                <w:lang w:val="en-US" w:eastAsia="zh-CN"/>
              </w:rPr>
              <w:t>-20</w:t>
            </w:r>
          </w:p>
        </w:tc>
        <w:tc>
          <w:tcPr>
            <w:tcW w:w="1642" w:type="dxa"/>
          </w:tcPr>
          <w:p w14:paraId="376B45D0" w14:textId="77777777" w:rsidR="007B0696" w:rsidRPr="00340914" w:rsidRDefault="007B0696" w:rsidP="007B0696">
            <w:pPr>
              <w:keepNext/>
              <w:keepLines/>
              <w:spacing w:after="0"/>
              <w:jc w:val="center"/>
              <w:rPr>
                <w:rFonts w:ascii="Arial" w:hAnsi="Arial" w:cs="Arial"/>
                <w:sz w:val="18"/>
                <w:szCs w:val="18"/>
                <w:lang w:val="en-US" w:eastAsia="zh-CN"/>
              </w:rPr>
            </w:pPr>
            <w:r w:rsidRPr="00340914">
              <w:rPr>
                <w:rFonts w:ascii="Arial" w:hAnsi="Arial" w:cs="Arial"/>
                <w:sz w:val="18"/>
                <w:szCs w:val="18"/>
                <w:lang w:val="en-US" w:eastAsia="zh-CN"/>
              </w:rPr>
              <w:t>1 MHz</w:t>
            </w:r>
          </w:p>
        </w:tc>
      </w:tr>
      <w:tr w:rsidR="007B0696" w:rsidRPr="00340914" w14:paraId="4905E7CC" w14:textId="77777777" w:rsidTr="007B0696">
        <w:trPr>
          <w:cantSplit/>
          <w:jc w:val="center"/>
        </w:trPr>
        <w:tc>
          <w:tcPr>
            <w:tcW w:w="1247" w:type="dxa"/>
            <w:vMerge/>
          </w:tcPr>
          <w:p w14:paraId="33137E51" w14:textId="77777777" w:rsidR="007B0696" w:rsidRPr="00340914" w:rsidRDefault="007B0696" w:rsidP="007B0696">
            <w:pPr>
              <w:keepNext/>
              <w:keepLines/>
              <w:spacing w:after="0"/>
              <w:jc w:val="center"/>
              <w:rPr>
                <w:rFonts w:ascii="Arial" w:hAnsi="Arial" w:cs="Arial"/>
                <w:sz w:val="18"/>
                <w:szCs w:val="18"/>
              </w:rPr>
            </w:pPr>
          </w:p>
        </w:tc>
        <w:tc>
          <w:tcPr>
            <w:tcW w:w="3041" w:type="dxa"/>
          </w:tcPr>
          <w:p w14:paraId="0DE1AA18" w14:textId="77777777" w:rsidR="007B0696" w:rsidRPr="00340914" w:rsidRDefault="007B0696" w:rsidP="007B0696">
            <w:pPr>
              <w:keepNext/>
              <w:keepLines/>
              <w:spacing w:after="0"/>
              <w:jc w:val="center"/>
              <w:rPr>
                <w:rFonts w:ascii="Arial" w:hAnsi="Arial" w:cs="Arial"/>
                <w:sz w:val="18"/>
                <w:szCs w:val="18"/>
                <w:lang w:val="en-US" w:eastAsia="zh-CN"/>
              </w:rPr>
            </w:pPr>
            <w:r w:rsidRPr="00340914">
              <w:rPr>
                <w:rFonts w:ascii="Arial" w:hAnsi="Arial" w:cs="Arial"/>
                <w:sz w:val="18"/>
                <w:szCs w:val="18"/>
              </w:rPr>
              <w:t>F</w:t>
            </w:r>
            <w:r w:rsidRPr="00340914">
              <w:rPr>
                <w:rFonts w:ascii="Arial" w:hAnsi="Arial" w:cs="Arial"/>
                <w:sz w:val="18"/>
                <w:szCs w:val="18"/>
                <w:vertAlign w:val="subscript"/>
              </w:rPr>
              <w:t>filter</w:t>
            </w:r>
            <w:r w:rsidRPr="00340914">
              <w:rPr>
                <w:rFonts w:ascii="Arial" w:hAnsi="Arial" w:cs="Arial"/>
                <w:sz w:val="18"/>
                <w:szCs w:val="18"/>
              </w:rPr>
              <w:t xml:space="preserve"> = </w:t>
            </w:r>
            <w:r w:rsidRPr="00340914">
              <w:rPr>
                <w:rFonts w:ascii="Arial" w:hAnsi="Arial" w:cs="Arial"/>
                <w:sz w:val="18"/>
                <w:szCs w:val="18"/>
                <w:lang w:val="en-US" w:eastAsia="zh-CN"/>
              </w:rPr>
              <w:t>1468.5</w:t>
            </w:r>
          </w:p>
        </w:tc>
        <w:tc>
          <w:tcPr>
            <w:tcW w:w="2080" w:type="dxa"/>
          </w:tcPr>
          <w:p w14:paraId="254704D5" w14:textId="77777777" w:rsidR="007B0696" w:rsidRPr="00340914" w:rsidRDefault="007B0696" w:rsidP="007B0696">
            <w:pPr>
              <w:keepNext/>
              <w:keepLines/>
              <w:spacing w:after="0"/>
              <w:jc w:val="center"/>
              <w:rPr>
                <w:rFonts w:ascii="Arial" w:hAnsi="Arial" w:cs="Arial"/>
                <w:sz w:val="18"/>
                <w:szCs w:val="18"/>
                <w:lang w:val="en-US" w:eastAsia="zh-CN"/>
              </w:rPr>
            </w:pPr>
            <w:r w:rsidRPr="00340914">
              <w:rPr>
                <w:rFonts w:ascii="Arial" w:hAnsi="Arial" w:cs="Arial"/>
                <w:sz w:val="18"/>
                <w:szCs w:val="18"/>
                <w:lang w:val="en-US" w:eastAsia="zh-CN"/>
              </w:rPr>
              <w:t>-23</w:t>
            </w:r>
          </w:p>
        </w:tc>
        <w:tc>
          <w:tcPr>
            <w:tcW w:w="1642" w:type="dxa"/>
          </w:tcPr>
          <w:p w14:paraId="30911601" w14:textId="77777777" w:rsidR="007B0696" w:rsidRPr="00340914" w:rsidRDefault="007B0696" w:rsidP="007B0696">
            <w:pPr>
              <w:keepNext/>
              <w:keepLines/>
              <w:spacing w:after="0"/>
              <w:jc w:val="center"/>
              <w:rPr>
                <w:rFonts w:ascii="Arial" w:hAnsi="Arial" w:cs="Arial"/>
                <w:sz w:val="18"/>
                <w:szCs w:val="18"/>
                <w:lang w:val="en-US" w:eastAsia="zh-CN"/>
              </w:rPr>
            </w:pPr>
            <w:r w:rsidRPr="00340914">
              <w:rPr>
                <w:rFonts w:ascii="Arial" w:hAnsi="Arial" w:cs="Arial"/>
                <w:sz w:val="18"/>
                <w:szCs w:val="18"/>
                <w:lang w:val="en-US" w:eastAsia="zh-CN"/>
              </w:rPr>
              <w:t>1 MHz</w:t>
            </w:r>
          </w:p>
        </w:tc>
      </w:tr>
      <w:tr w:rsidR="007B0696" w:rsidRPr="00340914" w14:paraId="4DF0CE6A" w14:textId="77777777" w:rsidTr="007B0696">
        <w:trPr>
          <w:cantSplit/>
          <w:jc w:val="center"/>
        </w:trPr>
        <w:tc>
          <w:tcPr>
            <w:tcW w:w="1247" w:type="dxa"/>
            <w:vMerge/>
          </w:tcPr>
          <w:p w14:paraId="029A693C" w14:textId="77777777" w:rsidR="007B0696" w:rsidRPr="00340914" w:rsidRDefault="007B0696" w:rsidP="007B0696">
            <w:pPr>
              <w:keepNext/>
              <w:keepLines/>
              <w:spacing w:after="0"/>
              <w:jc w:val="center"/>
              <w:rPr>
                <w:rFonts w:ascii="Arial" w:hAnsi="Arial" w:cs="Arial"/>
                <w:sz w:val="18"/>
                <w:szCs w:val="18"/>
              </w:rPr>
            </w:pPr>
          </w:p>
        </w:tc>
        <w:tc>
          <w:tcPr>
            <w:tcW w:w="3041" w:type="dxa"/>
          </w:tcPr>
          <w:p w14:paraId="78C3DA64" w14:textId="77777777" w:rsidR="007B0696" w:rsidRPr="00340914" w:rsidRDefault="007B0696" w:rsidP="007B0696">
            <w:pPr>
              <w:keepNext/>
              <w:keepLines/>
              <w:spacing w:after="0"/>
              <w:jc w:val="center"/>
              <w:rPr>
                <w:rFonts w:ascii="Arial" w:hAnsi="Arial" w:cs="Arial"/>
                <w:sz w:val="18"/>
                <w:szCs w:val="18"/>
                <w:lang w:val="en-US" w:eastAsia="zh-CN"/>
              </w:rPr>
            </w:pPr>
            <w:r w:rsidRPr="00340914">
              <w:rPr>
                <w:rFonts w:ascii="Arial" w:hAnsi="Arial" w:cs="Arial"/>
                <w:sz w:val="18"/>
                <w:szCs w:val="18"/>
              </w:rPr>
              <w:t>F</w:t>
            </w:r>
            <w:r w:rsidRPr="00340914">
              <w:rPr>
                <w:rFonts w:ascii="Arial" w:hAnsi="Arial" w:cs="Arial"/>
                <w:sz w:val="18"/>
                <w:szCs w:val="18"/>
                <w:vertAlign w:val="subscript"/>
              </w:rPr>
              <w:t>filter</w:t>
            </w:r>
            <w:r w:rsidRPr="00340914">
              <w:rPr>
                <w:rFonts w:ascii="Arial" w:hAnsi="Arial" w:cs="Arial"/>
                <w:sz w:val="18"/>
                <w:szCs w:val="18"/>
              </w:rPr>
              <w:t xml:space="preserve"> = </w:t>
            </w:r>
            <w:r w:rsidRPr="00340914">
              <w:rPr>
                <w:rFonts w:ascii="Arial" w:hAnsi="Arial" w:cs="Arial"/>
                <w:sz w:val="18"/>
                <w:szCs w:val="18"/>
                <w:lang w:val="en-US" w:eastAsia="zh-CN"/>
              </w:rPr>
              <w:t>1469.5</w:t>
            </w:r>
          </w:p>
        </w:tc>
        <w:tc>
          <w:tcPr>
            <w:tcW w:w="2080" w:type="dxa"/>
          </w:tcPr>
          <w:p w14:paraId="0C9E25FF" w14:textId="77777777" w:rsidR="007B0696" w:rsidRPr="00340914" w:rsidRDefault="007B0696" w:rsidP="007B0696">
            <w:pPr>
              <w:keepNext/>
              <w:keepLines/>
              <w:spacing w:after="0"/>
              <w:jc w:val="center"/>
              <w:rPr>
                <w:rFonts w:ascii="Arial" w:hAnsi="Arial" w:cs="Arial"/>
                <w:sz w:val="18"/>
                <w:szCs w:val="18"/>
                <w:lang w:val="en-US" w:eastAsia="zh-CN"/>
              </w:rPr>
            </w:pPr>
            <w:r w:rsidRPr="00340914">
              <w:rPr>
                <w:rFonts w:ascii="Arial" w:hAnsi="Arial" w:cs="Arial"/>
                <w:sz w:val="18"/>
                <w:szCs w:val="18"/>
                <w:lang w:val="en-US" w:eastAsia="zh-CN"/>
              </w:rPr>
              <w:t>-26</w:t>
            </w:r>
          </w:p>
        </w:tc>
        <w:tc>
          <w:tcPr>
            <w:tcW w:w="1642" w:type="dxa"/>
          </w:tcPr>
          <w:p w14:paraId="2A244ED3" w14:textId="77777777" w:rsidR="007B0696" w:rsidRPr="00340914" w:rsidRDefault="007B0696" w:rsidP="007B0696">
            <w:pPr>
              <w:keepNext/>
              <w:keepLines/>
              <w:spacing w:after="0"/>
              <w:jc w:val="center"/>
              <w:rPr>
                <w:rFonts w:ascii="Arial" w:hAnsi="Arial" w:cs="Arial"/>
                <w:sz w:val="18"/>
                <w:szCs w:val="18"/>
                <w:lang w:val="en-US" w:eastAsia="zh-CN"/>
              </w:rPr>
            </w:pPr>
            <w:r w:rsidRPr="00340914">
              <w:rPr>
                <w:rFonts w:ascii="Arial" w:hAnsi="Arial" w:cs="Arial"/>
                <w:sz w:val="18"/>
                <w:szCs w:val="18"/>
                <w:lang w:val="en-US" w:eastAsia="zh-CN"/>
              </w:rPr>
              <w:t>1 MHz</w:t>
            </w:r>
          </w:p>
        </w:tc>
      </w:tr>
      <w:tr w:rsidR="007B0696" w:rsidRPr="00340914" w14:paraId="6C2D64BF" w14:textId="77777777" w:rsidTr="007B0696">
        <w:trPr>
          <w:cantSplit/>
          <w:jc w:val="center"/>
        </w:trPr>
        <w:tc>
          <w:tcPr>
            <w:tcW w:w="1247" w:type="dxa"/>
            <w:vMerge/>
          </w:tcPr>
          <w:p w14:paraId="2A2BA994" w14:textId="77777777" w:rsidR="007B0696" w:rsidRPr="00340914" w:rsidRDefault="007B0696" w:rsidP="007B0696">
            <w:pPr>
              <w:keepNext/>
              <w:keepLines/>
              <w:spacing w:after="0"/>
              <w:jc w:val="center"/>
              <w:rPr>
                <w:rFonts w:ascii="Arial" w:hAnsi="Arial" w:cs="Arial"/>
                <w:sz w:val="18"/>
                <w:szCs w:val="18"/>
              </w:rPr>
            </w:pPr>
          </w:p>
        </w:tc>
        <w:tc>
          <w:tcPr>
            <w:tcW w:w="3041" w:type="dxa"/>
          </w:tcPr>
          <w:p w14:paraId="681549E9" w14:textId="77777777" w:rsidR="007B0696" w:rsidRPr="00340914" w:rsidRDefault="007B0696" w:rsidP="007B0696">
            <w:pPr>
              <w:keepNext/>
              <w:keepLines/>
              <w:spacing w:after="0"/>
              <w:jc w:val="center"/>
              <w:rPr>
                <w:rFonts w:ascii="Arial" w:hAnsi="Arial" w:cs="Arial"/>
                <w:sz w:val="18"/>
                <w:szCs w:val="18"/>
                <w:lang w:val="en-US" w:eastAsia="zh-CN"/>
              </w:rPr>
            </w:pPr>
            <w:r w:rsidRPr="00340914">
              <w:rPr>
                <w:rFonts w:ascii="Arial" w:hAnsi="Arial" w:cs="Arial"/>
                <w:sz w:val="18"/>
                <w:szCs w:val="18"/>
              </w:rPr>
              <w:t>F</w:t>
            </w:r>
            <w:r w:rsidRPr="00340914">
              <w:rPr>
                <w:rFonts w:ascii="Arial" w:hAnsi="Arial" w:cs="Arial"/>
                <w:sz w:val="18"/>
                <w:szCs w:val="18"/>
                <w:vertAlign w:val="subscript"/>
              </w:rPr>
              <w:t>filter</w:t>
            </w:r>
            <w:r w:rsidRPr="00340914">
              <w:rPr>
                <w:rFonts w:ascii="Arial" w:hAnsi="Arial" w:cs="Arial"/>
                <w:sz w:val="18"/>
                <w:szCs w:val="18"/>
              </w:rPr>
              <w:t xml:space="preserve"> = </w:t>
            </w:r>
            <w:r w:rsidRPr="00340914">
              <w:rPr>
                <w:rFonts w:ascii="Arial" w:hAnsi="Arial" w:cs="Arial"/>
                <w:sz w:val="18"/>
                <w:szCs w:val="18"/>
                <w:lang w:val="en-US" w:eastAsia="zh-CN"/>
              </w:rPr>
              <w:t>1470.5</w:t>
            </w:r>
          </w:p>
        </w:tc>
        <w:tc>
          <w:tcPr>
            <w:tcW w:w="2080" w:type="dxa"/>
          </w:tcPr>
          <w:p w14:paraId="13C163DD" w14:textId="77777777" w:rsidR="007B0696" w:rsidRPr="00340914" w:rsidRDefault="007B0696" w:rsidP="007B0696">
            <w:pPr>
              <w:keepNext/>
              <w:keepLines/>
              <w:spacing w:after="0"/>
              <w:jc w:val="center"/>
              <w:rPr>
                <w:rFonts w:ascii="Arial" w:hAnsi="Arial" w:cs="Arial"/>
                <w:sz w:val="18"/>
                <w:szCs w:val="18"/>
                <w:lang w:val="en-US" w:eastAsia="zh-CN"/>
              </w:rPr>
            </w:pPr>
            <w:r w:rsidRPr="00340914">
              <w:rPr>
                <w:rFonts w:ascii="Arial" w:hAnsi="Arial" w:cs="Arial"/>
                <w:sz w:val="18"/>
                <w:szCs w:val="18"/>
                <w:lang w:val="en-US" w:eastAsia="zh-CN"/>
              </w:rPr>
              <w:t>-33</w:t>
            </w:r>
          </w:p>
        </w:tc>
        <w:tc>
          <w:tcPr>
            <w:tcW w:w="1642" w:type="dxa"/>
          </w:tcPr>
          <w:p w14:paraId="7D20BE31" w14:textId="77777777" w:rsidR="007B0696" w:rsidRPr="00340914" w:rsidRDefault="007B0696" w:rsidP="007B0696">
            <w:pPr>
              <w:keepNext/>
              <w:keepLines/>
              <w:spacing w:after="0"/>
              <w:jc w:val="center"/>
              <w:rPr>
                <w:rFonts w:ascii="Arial" w:hAnsi="Arial" w:cs="Arial"/>
                <w:sz w:val="18"/>
                <w:szCs w:val="18"/>
                <w:lang w:val="en-US" w:eastAsia="zh-CN"/>
              </w:rPr>
            </w:pPr>
            <w:r w:rsidRPr="00340914">
              <w:rPr>
                <w:rFonts w:ascii="Arial" w:hAnsi="Arial" w:cs="Arial"/>
                <w:sz w:val="18"/>
                <w:szCs w:val="18"/>
                <w:lang w:val="en-US" w:eastAsia="zh-CN"/>
              </w:rPr>
              <w:t>1 MHz</w:t>
            </w:r>
          </w:p>
        </w:tc>
      </w:tr>
      <w:tr w:rsidR="007B0696" w:rsidRPr="00340914" w14:paraId="77F36515" w14:textId="77777777" w:rsidTr="007B0696">
        <w:trPr>
          <w:cantSplit/>
          <w:jc w:val="center"/>
        </w:trPr>
        <w:tc>
          <w:tcPr>
            <w:tcW w:w="1247" w:type="dxa"/>
            <w:vMerge/>
          </w:tcPr>
          <w:p w14:paraId="247ED279" w14:textId="77777777" w:rsidR="007B0696" w:rsidRPr="00340914" w:rsidRDefault="007B0696" w:rsidP="007B0696">
            <w:pPr>
              <w:keepNext/>
              <w:keepLines/>
              <w:spacing w:after="0"/>
              <w:jc w:val="center"/>
              <w:rPr>
                <w:rFonts w:ascii="Arial" w:hAnsi="Arial" w:cs="Arial"/>
                <w:sz w:val="18"/>
                <w:szCs w:val="18"/>
              </w:rPr>
            </w:pPr>
          </w:p>
        </w:tc>
        <w:tc>
          <w:tcPr>
            <w:tcW w:w="3041" w:type="dxa"/>
          </w:tcPr>
          <w:p w14:paraId="305D32C4" w14:textId="77777777" w:rsidR="007B0696" w:rsidRPr="00340914" w:rsidRDefault="007B0696" w:rsidP="007B0696">
            <w:pPr>
              <w:keepNext/>
              <w:keepLines/>
              <w:spacing w:after="0"/>
              <w:jc w:val="center"/>
              <w:rPr>
                <w:rFonts w:ascii="Arial" w:hAnsi="Arial" w:cs="Arial"/>
                <w:sz w:val="18"/>
                <w:szCs w:val="18"/>
                <w:lang w:val="en-US" w:eastAsia="zh-CN"/>
              </w:rPr>
            </w:pPr>
            <w:r w:rsidRPr="00340914">
              <w:rPr>
                <w:rFonts w:ascii="Arial" w:hAnsi="Arial" w:cs="Arial"/>
                <w:sz w:val="18"/>
                <w:szCs w:val="18"/>
              </w:rPr>
              <w:t>F</w:t>
            </w:r>
            <w:r w:rsidRPr="00340914">
              <w:rPr>
                <w:rFonts w:ascii="Arial" w:hAnsi="Arial" w:cs="Arial"/>
                <w:sz w:val="18"/>
                <w:szCs w:val="18"/>
                <w:vertAlign w:val="subscript"/>
              </w:rPr>
              <w:t>filter</w:t>
            </w:r>
            <w:r w:rsidRPr="00340914">
              <w:rPr>
                <w:rFonts w:ascii="Arial" w:hAnsi="Arial" w:cs="Arial"/>
                <w:sz w:val="18"/>
                <w:szCs w:val="18"/>
              </w:rPr>
              <w:t xml:space="preserve"> = </w:t>
            </w:r>
            <w:r w:rsidRPr="00340914">
              <w:rPr>
                <w:rFonts w:ascii="Arial" w:hAnsi="Arial" w:cs="Arial"/>
                <w:sz w:val="18"/>
                <w:szCs w:val="18"/>
                <w:lang w:val="en-US" w:eastAsia="zh-CN"/>
              </w:rPr>
              <w:t>1471.5</w:t>
            </w:r>
          </w:p>
        </w:tc>
        <w:tc>
          <w:tcPr>
            <w:tcW w:w="2080" w:type="dxa"/>
          </w:tcPr>
          <w:p w14:paraId="027155A2" w14:textId="77777777" w:rsidR="007B0696" w:rsidRPr="00340914" w:rsidRDefault="007B0696" w:rsidP="007B0696">
            <w:pPr>
              <w:keepNext/>
              <w:keepLines/>
              <w:spacing w:after="0"/>
              <w:jc w:val="center"/>
              <w:rPr>
                <w:rFonts w:ascii="Arial" w:hAnsi="Arial" w:cs="Arial"/>
                <w:sz w:val="18"/>
                <w:szCs w:val="18"/>
                <w:lang w:val="en-US" w:eastAsia="zh-CN"/>
              </w:rPr>
            </w:pPr>
            <w:r w:rsidRPr="00340914">
              <w:rPr>
                <w:rFonts w:ascii="Arial" w:hAnsi="Arial" w:cs="Arial"/>
                <w:sz w:val="18"/>
                <w:szCs w:val="18"/>
                <w:lang w:val="en-US" w:eastAsia="zh-CN"/>
              </w:rPr>
              <w:t>-40</w:t>
            </w:r>
          </w:p>
        </w:tc>
        <w:tc>
          <w:tcPr>
            <w:tcW w:w="1642" w:type="dxa"/>
          </w:tcPr>
          <w:p w14:paraId="50EEE5D1" w14:textId="77777777" w:rsidR="007B0696" w:rsidRPr="00340914" w:rsidRDefault="007B0696" w:rsidP="007B0696">
            <w:pPr>
              <w:keepNext/>
              <w:keepLines/>
              <w:spacing w:after="0"/>
              <w:jc w:val="center"/>
              <w:rPr>
                <w:rFonts w:ascii="Arial" w:hAnsi="Arial" w:cs="Arial"/>
                <w:sz w:val="18"/>
                <w:szCs w:val="18"/>
                <w:lang w:val="en-US" w:eastAsia="zh-CN"/>
              </w:rPr>
            </w:pPr>
            <w:r w:rsidRPr="00340914">
              <w:rPr>
                <w:rFonts w:ascii="Arial" w:hAnsi="Arial" w:cs="Arial"/>
                <w:sz w:val="18"/>
                <w:szCs w:val="18"/>
                <w:lang w:val="en-US" w:eastAsia="zh-CN"/>
              </w:rPr>
              <w:t>1 MHz</w:t>
            </w:r>
          </w:p>
        </w:tc>
      </w:tr>
      <w:tr w:rsidR="007B0696" w:rsidRPr="00340914" w14:paraId="4A3A0F5B" w14:textId="77777777" w:rsidTr="007B0696">
        <w:trPr>
          <w:cantSplit/>
          <w:jc w:val="center"/>
        </w:trPr>
        <w:tc>
          <w:tcPr>
            <w:tcW w:w="1247" w:type="dxa"/>
            <w:vMerge/>
          </w:tcPr>
          <w:p w14:paraId="4F79C586" w14:textId="77777777" w:rsidR="007B0696" w:rsidRPr="00340914" w:rsidRDefault="007B0696" w:rsidP="007B0696">
            <w:pPr>
              <w:keepNext/>
              <w:keepLines/>
              <w:spacing w:after="0"/>
              <w:jc w:val="center"/>
              <w:rPr>
                <w:rFonts w:ascii="Arial" w:hAnsi="Arial" w:cs="Arial"/>
                <w:sz w:val="18"/>
                <w:szCs w:val="18"/>
              </w:rPr>
            </w:pPr>
          </w:p>
        </w:tc>
        <w:tc>
          <w:tcPr>
            <w:tcW w:w="3041" w:type="dxa"/>
            <w:vAlign w:val="center"/>
          </w:tcPr>
          <w:p w14:paraId="0D9B78EE" w14:textId="77777777" w:rsidR="007B0696" w:rsidRPr="00340914" w:rsidRDefault="007B0696" w:rsidP="007B0696">
            <w:pPr>
              <w:keepNext/>
              <w:keepLines/>
              <w:spacing w:after="0"/>
              <w:jc w:val="center"/>
              <w:rPr>
                <w:rFonts w:ascii="Arial" w:hAnsi="Arial" w:cs="Arial"/>
                <w:sz w:val="18"/>
                <w:szCs w:val="18"/>
                <w:lang w:val="en-US" w:eastAsia="zh-CN"/>
              </w:rPr>
            </w:pPr>
            <w:r w:rsidRPr="00340914">
              <w:rPr>
                <w:rFonts w:ascii="Arial" w:hAnsi="Arial" w:cs="Arial"/>
                <w:sz w:val="18"/>
                <w:szCs w:val="18"/>
                <w:lang w:val="en-US" w:eastAsia="zh-CN"/>
              </w:rPr>
              <w:t>1472</w:t>
            </w:r>
            <w:r w:rsidRPr="00340914">
              <w:rPr>
                <w:rFonts w:ascii="Arial" w:hAnsi="Arial" w:cs="Arial" w:hint="eastAsia"/>
                <w:sz w:val="18"/>
                <w:szCs w:val="18"/>
                <w:lang w:val="en-US" w:eastAsia="zh-CN"/>
              </w:rPr>
              <w:t xml:space="preserve">.5 MHz </w:t>
            </w:r>
            <w:r w:rsidRPr="00340914">
              <w:rPr>
                <w:rFonts w:ascii="Arial" w:hAnsi="Arial" w:cs="Arial"/>
                <w:sz w:val="18"/>
                <w:szCs w:val="18"/>
              </w:rPr>
              <w:t>≤ F</w:t>
            </w:r>
            <w:r w:rsidRPr="00340914">
              <w:rPr>
                <w:rFonts w:ascii="Arial" w:hAnsi="Arial" w:cs="Arial"/>
                <w:sz w:val="18"/>
                <w:szCs w:val="18"/>
                <w:vertAlign w:val="subscript"/>
              </w:rPr>
              <w:t>filter</w:t>
            </w:r>
            <w:r w:rsidRPr="00340914">
              <w:rPr>
                <w:rFonts w:ascii="Arial" w:hAnsi="Arial" w:cs="Arial"/>
                <w:sz w:val="18"/>
                <w:szCs w:val="18"/>
              </w:rPr>
              <w:t xml:space="preserve"> ≤ </w:t>
            </w:r>
            <w:r w:rsidRPr="00340914">
              <w:rPr>
                <w:rFonts w:ascii="Arial" w:hAnsi="Arial" w:cs="Arial"/>
                <w:sz w:val="18"/>
                <w:szCs w:val="18"/>
                <w:lang w:val="en-US" w:eastAsia="zh-CN"/>
              </w:rPr>
              <w:t>149</w:t>
            </w:r>
            <w:r w:rsidRPr="00340914">
              <w:rPr>
                <w:rFonts w:ascii="Arial" w:hAnsi="Arial" w:cs="Arial" w:hint="eastAsia"/>
                <w:sz w:val="18"/>
                <w:szCs w:val="18"/>
                <w:lang w:val="en-US" w:eastAsia="zh-CN"/>
              </w:rPr>
              <w:t>1.5 MHz</w:t>
            </w:r>
          </w:p>
        </w:tc>
        <w:tc>
          <w:tcPr>
            <w:tcW w:w="2080" w:type="dxa"/>
          </w:tcPr>
          <w:p w14:paraId="207AEE5F" w14:textId="77777777" w:rsidR="007B0696" w:rsidRPr="00340914" w:rsidRDefault="007B0696" w:rsidP="007B0696">
            <w:pPr>
              <w:keepNext/>
              <w:keepLines/>
              <w:spacing w:after="0"/>
              <w:jc w:val="center"/>
              <w:rPr>
                <w:rFonts w:ascii="Arial" w:hAnsi="Arial" w:cs="Arial"/>
                <w:sz w:val="18"/>
                <w:szCs w:val="18"/>
                <w:lang w:val="en-US" w:eastAsia="zh-CN"/>
              </w:rPr>
            </w:pPr>
            <w:r w:rsidRPr="00340914">
              <w:rPr>
                <w:rFonts w:ascii="Arial" w:hAnsi="Arial" w:cs="Arial"/>
                <w:sz w:val="18"/>
                <w:szCs w:val="18"/>
                <w:lang w:val="en-US" w:eastAsia="zh-CN"/>
              </w:rPr>
              <w:t>-47</w:t>
            </w:r>
          </w:p>
        </w:tc>
        <w:tc>
          <w:tcPr>
            <w:tcW w:w="1642" w:type="dxa"/>
          </w:tcPr>
          <w:p w14:paraId="271776EC" w14:textId="77777777" w:rsidR="007B0696" w:rsidRPr="00340914" w:rsidRDefault="007B0696" w:rsidP="007B0696">
            <w:pPr>
              <w:keepNext/>
              <w:keepLines/>
              <w:spacing w:after="0"/>
              <w:jc w:val="center"/>
              <w:rPr>
                <w:rFonts w:ascii="Arial" w:hAnsi="Arial" w:cs="Arial"/>
                <w:sz w:val="18"/>
                <w:szCs w:val="18"/>
                <w:lang w:val="en-US" w:eastAsia="zh-CN"/>
              </w:rPr>
            </w:pPr>
            <w:r w:rsidRPr="00340914">
              <w:rPr>
                <w:rFonts w:ascii="Arial" w:hAnsi="Arial" w:cs="Arial"/>
                <w:sz w:val="18"/>
                <w:szCs w:val="18"/>
                <w:lang w:val="en-US" w:eastAsia="zh-CN"/>
              </w:rPr>
              <w:t>1 MHz</w:t>
            </w:r>
          </w:p>
        </w:tc>
      </w:tr>
    </w:tbl>
    <w:p w14:paraId="306BE4CF" w14:textId="77777777" w:rsidR="007B0696" w:rsidRPr="00340914" w:rsidRDefault="007B0696" w:rsidP="007B0696"/>
    <w:p w14:paraId="3635AF5E" w14:textId="77777777" w:rsidR="007B0696" w:rsidRPr="00340914" w:rsidRDefault="007B0696" w:rsidP="007B0696">
      <w:pPr>
        <w:rPr>
          <w:lang w:val="en-US"/>
        </w:rPr>
      </w:pPr>
      <w:r w:rsidRPr="00340914">
        <w:lastRenderedPageBreak/>
        <w:t>The following requirement may apply to E-UTRA BS operating in Band 48 and Band 49 in certain regions. Emissions shall not exceed the maximum levels specified in Table 6.6.3.3-</w:t>
      </w:r>
      <w:r w:rsidRPr="00340914">
        <w:rPr>
          <w:lang w:eastAsia="zh-CN"/>
        </w:rPr>
        <w:t>11</w:t>
      </w:r>
      <w:r w:rsidRPr="00340914">
        <w:t>.</w:t>
      </w:r>
    </w:p>
    <w:p w14:paraId="44957EA4" w14:textId="77777777" w:rsidR="007B0696" w:rsidRPr="00340914" w:rsidRDefault="007B0696" w:rsidP="007B0696">
      <w:pPr>
        <w:pStyle w:val="TH"/>
        <w:rPr>
          <w:rFonts w:cs="v5.0.0"/>
        </w:rPr>
      </w:pPr>
      <w:r w:rsidRPr="00340914">
        <w:t>Table 6.6.3.3-11: Additional operating band unwanted emission limits for Band 4</w:t>
      </w:r>
      <w:r w:rsidRPr="00340914">
        <w:rPr>
          <w:lang w:val="en-US" w:eastAsia="zh-CN"/>
        </w:rPr>
        <w:t>8 and Band 49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7B0696" w:rsidRPr="00340914" w14:paraId="1F97D9FF" w14:textId="77777777" w:rsidTr="007B0696">
        <w:trPr>
          <w:jc w:val="center"/>
        </w:trPr>
        <w:tc>
          <w:tcPr>
            <w:tcW w:w="1191" w:type="dxa"/>
            <w:tcBorders>
              <w:top w:val="single" w:sz="4" w:space="0" w:color="auto"/>
              <w:left w:val="single" w:sz="4" w:space="0" w:color="auto"/>
              <w:bottom w:val="single" w:sz="4" w:space="0" w:color="auto"/>
              <w:right w:val="single" w:sz="4" w:space="0" w:color="auto"/>
            </w:tcBorders>
            <w:hideMark/>
          </w:tcPr>
          <w:p w14:paraId="36283D15" w14:textId="77777777" w:rsidR="007B0696" w:rsidRPr="00340914" w:rsidRDefault="007B0696" w:rsidP="007B0696">
            <w:pPr>
              <w:pStyle w:val="TAH"/>
              <w:rPr>
                <w:rFonts w:cs="Calibri"/>
                <w:lang w:eastAsia="ja-JP"/>
              </w:rPr>
            </w:pPr>
            <w:r w:rsidRPr="00340914">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40BC30DC" w14:textId="77777777" w:rsidR="007B0696" w:rsidRPr="00340914" w:rsidRDefault="007B0696" w:rsidP="007B0696">
            <w:pPr>
              <w:pStyle w:val="TAH"/>
              <w:rPr>
                <w:rFonts w:cs="v5.0.0"/>
                <w:lang w:eastAsia="ja-JP"/>
              </w:rPr>
            </w:pPr>
            <w:r w:rsidRPr="00340914">
              <w:rPr>
                <w:rFonts w:cs="v5.0.0"/>
                <w:lang w:eastAsia="ja-JP"/>
              </w:rPr>
              <w:t xml:space="preserve">Frequency offset of measurement filter </w:t>
            </w:r>
            <w:r w:rsidRPr="00340914">
              <w:rPr>
                <w:rFonts w:cs="v5.0.0"/>
                <w:lang w:eastAsia="ja-JP"/>
              </w:rPr>
              <w:noBreakHyphen/>
              <w:t xml:space="preserve">3dB point, </w:t>
            </w:r>
            <w:r w:rsidRPr="00340914">
              <w:rPr>
                <w:rFonts w:cs="v5.0.0"/>
                <w:lang w:eastAsia="ja-JP"/>
              </w:rPr>
              <w:sym w:font="Symbol" w:char="F044"/>
            </w:r>
            <w:r w:rsidRPr="00340914">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EAB46C9" w14:textId="77777777" w:rsidR="007B0696" w:rsidRPr="00340914" w:rsidRDefault="007B0696" w:rsidP="007B0696">
            <w:pPr>
              <w:pStyle w:val="TAH"/>
              <w:rPr>
                <w:rFonts w:cs="v5.0.0"/>
                <w:lang w:eastAsia="ja-JP"/>
              </w:rPr>
            </w:pPr>
            <w:r w:rsidRPr="00340914">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5BC73ED8" w14:textId="77777777" w:rsidR="007B0696" w:rsidRPr="00340914" w:rsidRDefault="007B0696" w:rsidP="007B0696">
            <w:pPr>
              <w:pStyle w:val="TAH"/>
              <w:rPr>
                <w:rFonts w:cs="v5.0.0"/>
                <w:lang w:eastAsia="ja-JP"/>
              </w:rPr>
            </w:pPr>
            <w:r w:rsidRPr="00340914">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5C2DCA8" w14:textId="77777777" w:rsidR="007B0696" w:rsidRPr="00340914" w:rsidRDefault="007B0696" w:rsidP="007B0696">
            <w:pPr>
              <w:pStyle w:val="TAH"/>
              <w:rPr>
                <w:rFonts w:cs="v5.0.0"/>
                <w:lang w:eastAsia="ja-JP"/>
              </w:rPr>
            </w:pPr>
            <w:r w:rsidRPr="00340914">
              <w:rPr>
                <w:rFonts w:cs="v5.0.0"/>
                <w:lang w:eastAsia="ja-JP"/>
              </w:rPr>
              <w:t>Measurement bandwidth (Note 8)</w:t>
            </w:r>
          </w:p>
        </w:tc>
      </w:tr>
      <w:tr w:rsidR="007B0696" w:rsidRPr="00340914" w14:paraId="79F0BCBD" w14:textId="77777777" w:rsidTr="007B0696">
        <w:trPr>
          <w:jc w:val="center"/>
        </w:trPr>
        <w:tc>
          <w:tcPr>
            <w:tcW w:w="1191" w:type="dxa"/>
            <w:tcBorders>
              <w:top w:val="single" w:sz="4" w:space="0" w:color="auto"/>
              <w:left w:val="single" w:sz="4" w:space="0" w:color="auto"/>
              <w:bottom w:val="single" w:sz="4" w:space="0" w:color="auto"/>
              <w:right w:val="single" w:sz="4" w:space="0" w:color="auto"/>
            </w:tcBorders>
            <w:hideMark/>
          </w:tcPr>
          <w:p w14:paraId="1F92D19F" w14:textId="77777777" w:rsidR="007B0696" w:rsidRPr="00340914" w:rsidRDefault="007B0696" w:rsidP="007B0696">
            <w:pPr>
              <w:pStyle w:val="TAH"/>
              <w:rPr>
                <w:rFonts w:cs="Calibri"/>
                <w:b w:val="0"/>
                <w:lang w:eastAsia="ja-JP"/>
              </w:rPr>
            </w:pPr>
            <w:r w:rsidRPr="00340914">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5E808D43" w14:textId="77777777" w:rsidR="007B0696" w:rsidRPr="00340914" w:rsidRDefault="007B0696" w:rsidP="007B0696">
            <w:pPr>
              <w:pStyle w:val="TAC"/>
              <w:rPr>
                <w:lang w:eastAsia="ja-JP"/>
              </w:rPr>
            </w:pPr>
            <w:r w:rsidRPr="00340914">
              <w:rPr>
                <w:lang w:eastAsia="ja-JP"/>
              </w:rPr>
              <w:t xml:space="preserve">0 MHz </w:t>
            </w:r>
            <w:r w:rsidRPr="00340914">
              <w:rPr>
                <w:lang w:eastAsia="ja-JP"/>
              </w:rPr>
              <w:sym w:font="Symbol" w:char="F0A3"/>
            </w:r>
            <w:r w:rsidRPr="00340914">
              <w:rPr>
                <w:lang w:eastAsia="ja-JP"/>
              </w:rPr>
              <w:t xml:space="preserve"> </w:t>
            </w:r>
            <w:r w:rsidRPr="00340914">
              <w:rPr>
                <w:lang w:eastAsia="ja-JP"/>
              </w:rPr>
              <w:sym w:font="Symbol" w:char="F044"/>
            </w:r>
            <w:r w:rsidRPr="00340914">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4B82EA4" w14:textId="77777777" w:rsidR="007B0696" w:rsidRPr="00340914" w:rsidRDefault="007B0696" w:rsidP="007B0696">
            <w:pPr>
              <w:pStyle w:val="TAC"/>
              <w:rPr>
                <w:rFonts w:cs="v5.0.0"/>
                <w:lang w:eastAsia="ja-JP"/>
              </w:rPr>
            </w:pPr>
            <w:r w:rsidRPr="00340914">
              <w:rPr>
                <w:rFonts w:cs="v5.0.0"/>
                <w:lang w:eastAsia="ja-JP"/>
              </w:rPr>
              <w:t xml:space="preserve">0.5 MHz </w:t>
            </w:r>
            <w:r w:rsidRPr="00340914">
              <w:rPr>
                <w:rFonts w:cs="v5.0.0"/>
                <w:lang w:eastAsia="ja-JP"/>
              </w:rPr>
              <w:sym w:font="Symbol" w:char="F0A3"/>
            </w:r>
            <w:r w:rsidRPr="00340914">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8E20140" w14:textId="77777777" w:rsidR="007B0696" w:rsidRPr="00340914" w:rsidRDefault="007B0696" w:rsidP="007B0696">
            <w:pPr>
              <w:pStyle w:val="TAH"/>
              <w:rPr>
                <w:rFonts w:cs="v5.0.0"/>
                <w:lang w:eastAsia="ja-JP"/>
              </w:rPr>
            </w:pPr>
            <w:r w:rsidRPr="00340914">
              <w:rPr>
                <w:rFonts w:cs="v5.0.0"/>
                <w:lang w:eastAsia="ja-JP"/>
              </w:rPr>
              <w:t>-</w:t>
            </w:r>
            <w:r w:rsidRPr="00340914">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0156CC85" w14:textId="77777777" w:rsidR="007B0696" w:rsidRPr="00340914" w:rsidRDefault="007B0696" w:rsidP="007B0696">
            <w:pPr>
              <w:pStyle w:val="TAC"/>
              <w:rPr>
                <w:rFonts w:cs="Calibri"/>
                <w:lang w:eastAsia="zh-CN"/>
              </w:rPr>
            </w:pPr>
            <w:r w:rsidRPr="00340914">
              <w:rPr>
                <w:lang w:eastAsia="zh-CN"/>
              </w:rPr>
              <w:t>1 MHz</w:t>
            </w:r>
          </w:p>
        </w:tc>
      </w:tr>
    </w:tbl>
    <w:p w14:paraId="2385A83B" w14:textId="77777777" w:rsidR="007B0696" w:rsidRPr="00340914" w:rsidRDefault="007B0696" w:rsidP="007B0696">
      <w:pPr>
        <w:rPr>
          <w:lang w:eastAsia="zh-CN"/>
        </w:rPr>
      </w:pPr>
    </w:p>
    <w:p w14:paraId="5993B154" w14:textId="77777777" w:rsidR="007B0696" w:rsidRPr="00340914" w:rsidRDefault="007B0696" w:rsidP="007B0696">
      <w:r w:rsidRPr="00340914">
        <w:t>The following requirement may apply to E-UTRA BS operating in Band 53 in certain regions. Emissions shall not exceed the maximum levels specified in Table 6.6.3.3-</w:t>
      </w:r>
      <w:r w:rsidRPr="00340914">
        <w:rPr>
          <w:lang w:eastAsia="zh-CN"/>
        </w:rPr>
        <w:t>12</w:t>
      </w:r>
      <w:r w:rsidRPr="00340914">
        <w:t>.</w:t>
      </w:r>
    </w:p>
    <w:p w14:paraId="1206D1D0" w14:textId="77777777" w:rsidR="007B0696" w:rsidRPr="00340914" w:rsidRDefault="007B0696" w:rsidP="007B0696">
      <w:pPr>
        <w:pStyle w:val="TH"/>
        <w:rPr>
          <w:rFonts w:cs="v5.0.0"/>
        </w:rPr>
      </w:pPr>
      <w:r w:rsidRPr="00340914">
        <w:t>Table 6.6.3.3-12: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7B0696" w:rsidRPr="00340914" w14:paraId="35243E60" w14:textId="77777777" w:rsidTr="007B0696">
        <w:trPr>
          <w:jc w:val="center"/>
        </w:trPr>
        <w:tc>
          <w:tcPr>
            <w:tcW w:w="1129" w:type="dxa"/>
            <w:tcBorders>
              <w:top w:val="single" w:sz="4" w:space="0" w:color="auto"/>
              <w:left w:val="single" w:sz="4" w:space="0" w:color="auto"/>
              <w:bottom w:val="single" w:sz="4" w:space="0" w:color="auto"/>
              <w:right w:val="single" w:sz="4" w:space="0" w:color="auto"/>
            </w:tcBorders>
            <w:hideMark/>
          </w:tcPr>
          <w:p w14:paraId="2AABDA6D" w14:textId="77777777" w:rsidR="007B0696" w:rsidRPr="00340914" w:rsidRDefault="007B0696" w:rsidP="007B0696">
            <w:pPr>
              <w:pStyle w:val="TAH"/>
              <w:rPr>
                <w:rFonts w:cs="Calibri"/>
                <w:lang w:eastAsia="ja-JP"/>
              </w:rPr>
            </w:pPr>
            <w:r w:rsidRPr="00340914">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1DE7547A" w14:textId="77777777" w:rsidR="007B0696" w:rsidRPr="00340914" w:rsidRDefault="007B0696" w:rsidP="007B0696">
            <w:pPr>
              <w:pStyle w:val="TAH"/>
              <w:rPr>
                <w:rFonts w:cs="v5.0.0"/>
                <w:lang w:eastAsia="ja-JP"/>
              </w:rPr>
            </w:pPr>
            <w:r w:rsidRPr="00340914">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4EA08DBB" w14:textId="77777777" w:rsidR="007B0696" w:rsidRPr="00340914" w:rsidRDefault="007B0696" w:rsidP="007B0696">
            <w:pPr>
              <w:pStyle w:val="TAH"/>
              <w:rPr>
                <w:rFonts w:cs="v5.0.0"/>
                <w:lang w:eastAsia="ja-JP"/>
              </w:rPr>
            </w:pPr>
            <w:r w:rsidRPr="00340914">
              <w:rPr>
                <w:rFonts w:cs="v5.0.0"/>
                <w:lang w:eastAsia="ja-JP"/>
              </w:rPr>
              <w:t xml:space="preserve">Frequency offset of measurement filter </w:t>
            </w:r>
            <w:r w:rsidRPr="00340914">
              <w:rPr>
                <w:rFonts w:cs="v5.0.0"/>
                <w:lang w:eastAsia="ja-JP"/>
              </w:rPr>
              <w:noBreakHyphen/>
              <w:t xml:space="preserve">3dB point, </w:t>
            </w:r>
            <w:r w:rsidRPr="00340914">
              <w:rPr>
                <w:rFonts w:cs="v5.0.0"/>
                <w:lang w:eastAsia="ja-JP"/>
              </w:rPr>
              <w:sym w:font="Symbol" w:char="F044"/>
            </w:r>
            <w:r w:rsidRPr="00340914">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06A2EBB" w14:textId="77777777" w:rsidR="007B0696" w:rsidRPr="00340914" w:rsidRDefault="007B0696" w:rsidP="007B0696">
            <w:pPr>
              <w:pStyle w:val="TAH"/>
              <w:rPr>
                <w:rFonts w:cs="v5.0.0"/>
                <w:lang w:eastAsia="ja-JP"/>
              </w:rPr>
            </w:pPr>
            <w:r w:rsidRPr="00340914">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48F6FB7" w14:textId="77777777" w:rsidR="007B0696" w:rsidRPr="00340914" w:rsidRDefault="007B0696" w:rsidP="007B0696">
            <w:pPr>
              <w:pStyle w:val="TAH"/>
              <w:rPr>
                <w:rFonts w:cs="v5.0.0"/>
                <w:lang w:eastAsia="ja-JP"/>
              </w:rPr>
            </w:pPr>
            <w:r w:rsidRPr="00340914">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DBD604E" w14:textId="77777777" w:rsidR="007B0696" w:rsidRPr="00340914" w:rsidRDefault="007B0696" w:rsidP="007B0696">
            <w:pPr>
              <w:pStyle w:val="TAH"/>
              <w:rPr>
                <w:rFonts w:cs="v5.0.0"/>
                <w:lang w:eastAsia="ja-JP"/>
              </w:rPr>
            </w:pPr>
            <w:r w:rsidRPr="00340914">
              <w:rPr>
                <w:rFonts w:cs="v5.0.0"/>
                <w:lang w:eastAsia="ja-JP"/>
              </w:rPr>
              <w:t>Measurement bandwidth (Note 8)</w:t>
            </w:r>
          </w:p>
        </w:tc>
      </w:tr>
      <w:tr w:rsidR="007B0696" w:rsidRPr="00340914" w14:paraId="5A033657" w14:textId="77777777" w:rsidTr="007B0696">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4A79BF9F" w14:textId="77777777" w:rsidR="007B0696" w:rsidRPr="00340914" w:rsidRDefault="007B0696" w:rsidP="007B0696">
            <w:pPr>
              <w:pStyle w:val="TAC"/>
              <w:rPr>
                <w:rFonts w:cs="Arial"/>
                <w:szCs w:val="18"/>
              </w:rPr>
            </w:pPr>
            <w:r w:rsidRPr="00340914">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3BB92582" w14:textId="77777777" w:rsidR="007B0696" w:rsidRPr="00340914" w:rsidRDefault="007B0696" w:rsidP="007B0696">
            <w:pPr>
              <w:pStyle w:val="TAC"/>
              <w:rPr>
                <w:rFonts w:cs="Arial"/>
                <w:szCs w:val="18"/>
              </w:rPr>
            </w:pPr>
            <w:r w:rsidRPr="00340914">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8E0B189" w14:textId="77777777" w:rsidR="007B0696" w:rsidRPr="00340914" w:rsidRDefault="007B0696" w:rsidP="007B0696">
            <w:pPr>
              <w:pStyle w:val="TAC"/>
              <w:rPr>
                <w:rFonts w:cs="Arial"/>
                <w:szCs w:val="18"/>
              </w:rPr>
            </w:pPr>
            <w:r w:rsidRPr="00340914">
              <w:rPr>
                <w:rFonts w:cs="Arial"/>
                <w:szCs w:val="18"/>
              </w:rPr>
              <w:t xml:space="preserve">6 MHz </w:t>
            </w:r>
            <w:r w:rsidRPr="00340914">
              <w:rPr>
                <w:rFonts w:cs="v5.0.0"/>
                <w:lang w:eastAsia="ja-JP"/>
              </w:rPr>
              <w:sym w:font="Symbol" w:char="F0A3"/>
            </w:r>
            <w:r w:rsidRPr="00340914">
              <w:rPr>
                <w:rFonts w:cs="Arial"/>
                <w:szCs w:val="18"/>
              </w:rPr>
              <w:t xml:space="preserve"> </w:t>
            </w:r>
            <w:r w:rsidRPr="00340914">
              <w:rPr>
                <w:lang w:eastAsia="ja-JP"/>
              </w:rPr>
              <w:sym w:font="Symbol" w:char="F044"/>
            </w:r>
            <w:r w:rsidRPr="00340914">
              <w:rPr>
                <w:lang w:eastAsia="ja-JP"/>
              </w:rPr>
              <w:t>f</w:t>
            </w:r>
            <w:r w:rsidRPr="00340914">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F07AF48" w14:textId="77777777" w:rsidR="007B0696" w:rsidRPr="00340914" w:rsidRDefault="007B0696" w:rsidP="007B0696">
            <w:pPr>
              <w:pStyle w:val="TAC"/>
              <w:rPr>
                <w:rFonts w:cs="Arial"/>
                <w:szCs w:val="18"/>
              </w:rPr>
            </w:pPr>
            <w:r w:rsidRPr="00340914">
              <w:rPr>
                <w:rFonts w:cs="Arial"/>
                <w:szCs w:val="18"/>
              </w:rPr>
              <w:t xml:space="preserve">6.5 MHz </w:t>
            </w:r>
            <w:r w:rsidRPr="00340914">
              <w:rPr>
                <w:rFonts w:cs="v5.0.0"/>
                <w:lang w:eastAsia="ja-JP"/>
              </w:rPr>
              <w:sym w:font="Symbol" w:char="F0A3"/>
            </w:r>
            <w:r w:rsidRPr="00340914">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4DC472F" w14:textId="77777777" w:rsidR="007B0696" w:rsidRPr="00340914" w:rsidRDefault="007B0696" w:rsidP="007B0696">
            <w:pPr>
              <w:pStyle w:val="TAC"/>
              <w:rPr>
                <w:rFonts w:cs="Arial"/>
                <w:szCs w:val="18"/>
              </w:rPr>
            </w:pPr>
            <w:r w:rsidRPr="00340914">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A38A73" w14:textId="77777777" w:rsidR="007B0696" w:rsidRPr="00340914" w:rsidRDefault="007B0696" w:rsidP="007B0696">
            <w:pPr>
              <w:pStyle w:val="TAC"/>
              <w:rPr>
                <w:rFonts w:cs="Arial"/>
                <w:szCs w:val="18"/>
              </w:rPr>
            </w:pPr>
            <w:r w:rsidRPr="00340914">
              <w:rPr>
                <w:rFonts w:cs="Arial"/>
                <w:szCs w:val="18"/>
              </w:rPr>
              <w:t>1 MHz</w:t>
            </w:r>
          </w:p>
        </w:tc>
      </w:tr>
      <w:tr w:rsidR="007B0696" w:rsidRPr="00340914" w14:paraId="5B5303AC" w14:textId="77777777" w:rsidTr="007B0696">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8489C45" w14:textId="77777777" w:rsidR="007B0696" w:rsidRPr="00340914" w:rsidRDefault="007B0696" w:rsidP="007B0696">
            <w:pPr>
              <w:pStyle w:val="TAC"/>
              <w:rPr>
                <w:rFonts w:cs="Arial"/>
                <w:szCs w:val="18"/>
              </w:rPr>
            </w:pPr>
            <w:r w:rsidRPr="00340914">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249FD5CA" w14:textId="77777777" w:rsidR="007B0696" w:rsidRPr="00340914" w:rsidRDefault="007B0696" w:rsidP="007B0696">
            <w:pPr>
              <w:pStyle w:val="TAC"/>
              <w:rPr>
                <w:rFonts w:cs="Arial"/>
                <w:szCs w:val="18"/>
              </w:rPr>
            </w:pPr>
            <w:r w:rsidRPr="00340914">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22D96E3E" w14:textId="77777777" w:rsidR="007B0696" w:rsidRPr="00340914" w:rsidRDefault="007B0696" w:rsidP="007B0696">
            <w:pPr>
              <w:pStyle w:val="TAC"/>
              <w:rPr>
                <w:rFonts w:cs="Arial"/>
                <w:szCs w:val="18"/>
              </w:rPr>
            </w:pPr>
            <w:r w:rsidRPr="00340914">
              <w:rPr>
                <w:rFonts w:cs="Arial"/>
                <w:szCs w:val="18"/>
              </w:rPr>
              <w:t xml:space="preserve">10 MHz </w:t>
            </w:r>
            <w:r w:rsidRPr="00340914">
              <w:rPr>
                <w:rFonts w:cs="v5.0.0"/>
                <w:lang w:eastAsia="ja-JP"/>
              </w:rPr>
              <w:sym w:font="Symbol" w:char="F0A3"/>
            </w:r>
            <w:r w:rsidRPr="00340914">
              <w:rPr>
                <w:rFonts w:cs="Arial"/>
                <w:szCs w:val="18"/>
              </w:rPr>
              <w:t xml:space="preserve"> </w:t>
            </w:r>
            <w:r w:rsidRPr="00340914">
              <w:rPr>
                <w:lang w:eastAsia="ja-JP"/>
              </w:rPr>
              <w:sym w:font="Symbol" w:char="F044"/>
            </w:r>
            <w:r w:rsidRPr="00340914">
              <w:rPr>
                <w:lang w:eastAsia="ja-JP"/>
              </w:rPr>
              <w:t>f</w:t>
            </w:r>
            <w:r w:rsidRPr="00340914">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0A66FB6C" w14:textId="77777777" w:rsidR="007B0696" w:rsidRPr="00340914" w:rsidRDefault="007B0696" w:rsidP="007B0696">
            <w:pPr>
              <w:pStyle w:val="TAC"/>
              <w:rPr>
                <w:rFonts w:cs="Arial"/>
                <w:szCs w:val="18"/>
              </w:rPr>
            </w:pPr>
            <w:r w:rsidRPr="00340914">
              <w:rPr>
                <w:rFonts w:cs="Arial"/>
                <w:szCs w:val="18"/>
              </w:rPr>
              <w:t xml:space="preserve">10.5 MHz </w:t>
            </w:r>
            <w:r w:rsidRPr="00340914">
              <w:rPr>
                <w:rFonts w:cs="v5.0.0"/>
                <w:lang w:eastAsia="ja-JP"/>
              </w:rPr>
              <w:sym w:font="Symbol" w:char="F0A3"/>
            </w:r>
            <w:r w:rsidRPr="00340914">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2BC808DF" w14:textId="77777777" w:rsidR="007B0696" w:rsidRPr="00340914" w:rsidRDefault="007B0696" w:rsidP="007B0696">
            <w:pPr>
              <w:pStyle w:val="TAC"/>
              <w:rPr>
                <w:rFonts w:cs="Arial"/>
                <w:szCs w:val="18"/>
              </w:rPr>
            </w:pPr>
            <w:r w:rsidRPr="00340914">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409140D" w14:textId="77777777" w:rsidR="007B0696" w:rsidRPr="00340914" w:rsidRDefault="007B0696" w:rsidP="007B0696">
            <w:pPr>
              <w:pStyle w:val="TAC"/>
              <w:rPr>
                <w:rFonts w:cs="Arial"/>
                <w:szCs w:val="18"/>
              </w:rPr>
            </w:pPr>
            <w:r w:rsidRPr="00340914">
              <w:rPr>
                <w:rFonts w:cs="Arial"/>
                <w:szCs w:val="18"/>
              </w:rPr>
              <w:t>1 MHz</w:t>
            </w:r>
          </w:p>
        </w:tc>
      </w:tr>
      <w:tr w:rsidR="007B0696" w:rsidRPr="00340914" w14:paraId="6354D5F2" w14:textId="77777777" w:rsidTr="007B0696">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AC0CC3B" w14:textId="77777777" w:rsidR="007B0696" w:rsidRPr="00340914" w:rsidRDefault="007B0696" w:rsidP="007B0696">
            <w:pPr>
              <w:pStyle w:val="TAC"/>
              <w:rPr>
                <w:rFonts w:cs="Arial"/>
                <w:szCs w:val="18"/>
              </w:rPr>
            </w:pPr>
            <w:r w:rsidRPr="00340914">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167B8BD" w14:textId="77777777" w:rsidR="007B0696" w:rsidRPr="00340914" w:rsidRDefault="007B0696" w:rsidP="007B0696">
            <w:pPr>
              <w:pStyle w:val="TAC"/>
              <w:rPr>
                <w:rFonts w:cs="Arial"/>
                <w:szCs w:val="18"/>
              </w:rPr>
            </w:pPr>
            <w:r w:rsidRPr="00340914">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33272B8A" w14:textId="77777777" w:rsidR="007B0696" w:rsidRPr="00340914" w:rsidRDefault="007B0696" w:rsidP="007B0696">
            <w:pPr>
              <w:pStyle w:val="TAC"/>
              <w:rPr>
                <w:rFonts w:cs="Arial"/>
                <w:szCs w:val="18"/>
              </w:rPr>
            </w:pPr>
            <w:r w:rsidRPr="00340914">
              <w:rPr>
                <w:rFonts w:cs="Arial"/>
                <w:szCs w:val="18"/>
              </w:rPr>
              <w:t xml:space="preserve">5 MHz </w:t>
            </w:r>
            <w:r w:rsidRPr="00340914">
              <w:rPr>
                <w:rFonts w:cs="v5.0.0"/>
                <w:lang w:eastAsia="ja-JP"/>
              </w:rPr>
              <w:sym w:font="Symbol" w:char="F0A3"/>
            </w:r>
            <w:r w:rsidRPr="00340914">
              <w:rPr>
                <w:rFonts w:cs="Arial"/>
                <w:szCs w:val="18"/>
              </w:rPr>
              <w:t xml:space="preserve"> </w:t>
            </w:r>
            <w:r w:rsidRPr="00340914">
              <w:rPr>
                <w:lang w:eastAsia="ja-JP"/>
              </w:rPr>
              <w:sym w:font="Symbol" w:char="F044"/>
            </w:r>
            <w:r w:rsidRPr="00340914">
              <w:rPr>
                <w:lang w:eastAsia="ja-JP"/>
              </w:rPr>
              <w:t>f</w:t>
            </w:r>
            <w:r w:rsidRPr="00340914">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0BE10CC" w14:textId="77777777" w:rsidR="007B0696" w:rsidRPr="00340914" w:rsidRDefault="007B0696" w:rsidP="007B0696">
            <w:pPr>
              <w:pStyle w:val="TAC"/>
              <w:rPr>
                <w:rFonts w:cs="Arial"/>
                <w:szCs w:val="18"/>
              </w:rPr>
            </w:pPr>
            <w:r w:rsidRPr="00340914">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1697166A" w14:textId="77777777" w:rsidR="007B0696" w:rsidRPr="00340914" w:rsidRDefault="007B0696" w:rsidP="007B0696">
            <w:pPr>
              <w:pStyle w:val="TAC"/>
              <w:rPr>
                <w:rFonts w:cs="Arial"/>
                <w:szCs w:val="18"/>
              </w:rPr>
            </w:pPr>
            <w:r w:rsidRPr="00340914">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D438BBE" w14:textId="77777777" w:rsidR="007B0696" w:rsidRPr="00340914" w:rsidRDefault="007B0696" w:rsidP="007B0696">
            <w:pPr>
              <w:pStyle w:val="TAC"/>
              <w:rPr>
                <w:rFonts w:cs="Arial"/>
                <w:szCs w:val="18"/>
              </w:rPr>
            </w:pPr>
            <w:r w:rsidRPr="00340914">
              <w:rPr>
                <w:rFonts w:cs="Arial"/>
                <w:szCs w:val="18"/>
              </w:rPr>
              <w:t>1 MHz</w:t>
            </w:r>
          </w:p>
        </w:tc>
      </w:tr>
      <w:tr w:rsidR="007B0696" w:rsidRPr="00340914" w14:paraId="7D7487C3" w14:textId="77777777" w:rsidTr="007B0696">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8A085DF" w14:textId="77777777" w:rsidR="007B0696" w:rsidRPr="00340914" w:rsidRDefault="007B0696" w:rsidP="007B0696">
            <w:pPr>
              <w:pStyle w:val="TAC"/>
              <w:rPr>
                <w:rFonts w:cs="Arial"/>
                <w:szCs w:val="18"/>
              </w:rPr>
            </w:pPr>
            <w:r w:rsidRPr="00340914">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13C9780" w14:textId="77777777" w:rsidR="007B0696" w:rsidRPr="00340914" w:rsidRDefault="007B0696" w:rsidP="007B0696">
            <w:pPr>
              <w:pStyle w:val="TAC"/>
              <w:rPr>
                <w:rFonts w:cs="Arial"/>
                <w:szCs w:val="18"/>
              </w:rPr>
            </w:pPr>
            <w:r w:rsidRPr="00340914">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1C8CDB06" w14:textId="77777777" w:rsidR="007B0696" w:rsidRPr="00340914" w:rsidRDefault="007B0696" w:rsidP="007B0696">
            <w:pPr>
              <w:pStyle w:val="TAC"/>
              <w:rPr>
                <w:rFonts w:cs="Arial"/>
                <w:szCs w:val="18"/>
              </w:rPr>
            </w:pPr>
            <w:r w:rsidRPr="00340914">
              <w:rPr>
                <w:rFonts w:cs="Arial"/>
                <w:szCs w:val="18"/>
              </w:rPr>
              <w:t xml:space="preserve">5 MHz </w:t>
            </w:r>
            <w:r w:rsidRPr="00340914">
              <w:rPr>
                <w:rFonts w:cs="v5.0.0"/>
                <w:lang w:eastAsia="ja-JP"/>
              </w:rPr>
              <w:sym w:font="Symbol" w:char="F0A3"/>
            </w:r>
            <w:r w:rsidRPr="00340914">
              <w:rPr>
                <w:rFonts w:cs="Arial"/>
                <w:szCs w:val="18"/>
              </w:rPr>
              <w:t xml:space="preserve"> </w:t>
            </w:r>
            <w:r w:rsidRPr="00340914">
              <w:rPr>
                <w:lang w:eastAsia="ja-JP"/>
              </w:rPr>
              <w:sym w:font="Symbol" w:char="F044"/>
            </w:r>
            <w:r w:rsidRPr="00340914">
              <w:rPr>
                <w:lang w:eastAsia="ja-JP"/>
              </w:rPr>
              <w:t>f</w:t>
            </w:r>
            <w:r w:rsidRPr="00340914">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2BB40A1" w14:textId="77777777" w:rsidR="007B0696" w:rsidRPr="00340914" w:rsidRDefault="007B0696" w:rsidP="007B0696">
            <w:pPr>
              <w:pStyle w:val="TAC"/>
              <w:rPr>
                <w:rFonts w:cs="Arial"/>
                <w:szCs w:val="18"/>
              </w:rPr>
            </w:pPr>
            <w:r w:rsidRPr="00340914">
              <w:rPr>
                <w:rFonts w:cs="Arial"/>
                <w:szCs w:val="18"/>
              </w:rPr>
              <w:t xml:space="preserve">5.5 MHz </w:t>
            </w:r>
            <w:r w:rsidRPr="00340914">
              <w:rPr>
                <w:rFonts w:cs="v5.0.0"/>
                <w:lang w:eastAsia="ja-JP"/>
              </w:rPr>
              <w:sym w:font="Symbol" w:char="F0A3"/>
            </w:r>
            <w:r w:rsidRPr="00340914">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44AB5D52" w14:textId="77777777" w:rsidR="007B0696" w:rsidRPr="00340914" w:rsidRDefault="007B0696" w:rsidP="007B0696">
            <w:pPr>
              <w:pStyle w:val="TAC"/>
              <w:rPr>
                <w:rFonts w:cs="Arial"/>
                <w:szCs w:val="18"/>
              </w:rPr>
            </w:pPr>
            <w:r w:rsidRPr="00340914">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7D27DDCA" w14:textId="77777777" w:rsidR="007B0696" w:rsidRPr="00340914" w:rsidRDefault="007B0696" w:rsidP="007B0696">
            <w:pPr>
              <w:pStyle w:val="TAC"/>
              <w:rPr>
                <w:rFonts w:cs="Arial"/>
                <w:szCs w:val="18"/>
              </w:rPr>
            </w:pPr>
            <w:r w:rsidRPr="00340914">
              <w:rPr>
                <w:rFonts w:cs="Arial"/>
                <w:szCs w:val="18"/>
              </w:rPr>
              <w:t>1 MHz</w:t>
            </w:r>
          </w:p>
        </w:tc>
      </w:tr>
      <w:tr w:rsidR="007B0696" w:rsidRPr="00340914" w14:paraId="760A1541" w14:textId="77777777" w:rsidTr="007B0696">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7A894DEE" w14:textId="77777777" w:rsidR="007B0696" w:rsidRPr="00340914" w:rsidRDefault="007B0696" w:rsidP="007B0696">
            <w:pPr>
              <w:pStyle w:val="TAC"/>
              <w:rPr>
                <w:rFonts w:cs="Arial"/>
                <w:szCs w:val="18"/>
              </w:rPr>
            </w:pPr>
            <w:r w:rsidRPr="00340914">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007F9AAD" w14:textId="77777777" w:rsidR="007B0696" w:rsidRPr="00340914" w:rsidRDefault="007B0696" w:rsidP="007B0696">
            <w:pPr>
              <w:pStyle w:val="TAC"/>
              <w:rPr>
                <w:rFonts w:cs="Arial"/>
                <w:szCs w:val="18"/>
              </w:rPr>
            </w:pPr>
            <w:r w:rsidRPr="00340914">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3A5D9206" w14:textId="77777777" w:rsidR="007B0696" w:rsidRPr="00340914" w:rsidRDefault="007B0696" w:rsidP="007B0696">
            <w:pPr>
              <w:pStyle w:val="TAC"/>
              <w:rPr>
                <w:rFonts w:cs="Arial"/>
                <w:szCs w:val="18"/>
              </w:rPr>
            </w:pPr>
            <w:r w:rsidRPr="00340914">
              <w:rPr>
                <w:rFonts w:cs="Arial"/>
                <w:szCs w:val="18"/>
              </w:rPr>
              <w:t xml:space="preserve">0 MHz </w:t>
            </w:r>
            <w:r w:rsidRPr="00340914">
              <w:rPr>
                <w:rFonts w:cs="v5.0.0"/>
                <w:lang w:eastAsia="ja-JP"/>
              </w:rPr>
              <w:sym w:font="Symbol" w:char="F0A3"/>
            </w:r>
            <w:r w:rsidRPr="00340914">
              <w:rPr>
                <w:rFonts w:cs="Arial"/>
                <w:szCs w:val="18"/>
              </w:rPr>
              <w:t xml:space="preserve"> </w:t>
            </w:r>
            <w:r w:rsidRPr="00340914">
              <w:rPr>
                <w:lang w:eastAsia="ja-JP"/>
              </w:rPr>
              <w:sym w:font="Symbol" w:char="F044"/>
            </w:r>
            <w:r w:rsidRPr="00340914">
              <w:rPr>
                <w:lang w:eastAsia="ja-JP"/>
              </w:rPr>
              <w:t>f</w:t>
            </w:r>
            <w:r w:rsidRPr="00340914">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32B7CC58" w14:textId="77777777" w:rsidR="007B0696" w:rsidRPr="00340914" w:rsidRDefault="007B0696" w:rsidP="007B0696">
            <w:pPr>
              <w:pStyle w:val="TAC"/>
              <w:rPr>
                <w:rFonts w:cs="Arial"/>
                <w:szCs w:val="18"/>
              </w:rPr>
            </w:pPr>
            <w:r w:rsidRPr="00340914">
              <w:rPr>
                <w:rFonts w:cs="Arial"/>
                <w:szCs w:val="18"/>
              </w:rPr>
              <w:t xml:space="preserve">0.5 MHz </w:t>
            </w:r>
            <w:r w:rsidRPr="00340914">
              <w:rPr>
                <w:rFonts w:cs="v5.0.0"/>
                <w:lang w:eastAsia="ja-JP"/>
              </w:rPr>
              <w:sym w:font="Symbol" w:char="F0A3"/>
            </w:r>
            <w:r w:rsidRPr="00340914">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271AF1" w14:textId="77777777" w:rsidR="007B0696" w:rsidRPr="00340914" w:rsidRDefault="007B0696" w:rsidP="007B0696">
            <w:pPr>
              <w:pStyle w:val="TAC"/>
              <w:rPr>
                <w:rFonts w:cs="Arial"/>
                <w:szCs w:val="18"/>
              </w:rPr>
            </w:pPr>
            <w:r w:rsidRPr="00340914">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7417AA1" w14:textId="77777777" w:rsidR="007B0696" w:rsidRPr="00340914" w:rsidRDefault="007B0696" w:rsidP="007B0696">
            <w:pPr>
              <w:pStyle w:val="TAC"/>
              <w:rPr>
                <w:rFonts w:cs="Arial"/>
                <w:szCs w:val="18"/>
              </w:rPr>
            </w:pPr>
            <w:r w:rsidRPr="00340914">
              <w:rPr>
                <w:rFonts w:cs="Arial"/>
                <w:szCs w:val="18"/>
              </w:rPr>
              <w:t>1 MHz</w:t>
            </w:r>
          </w:p>
        </w:tc>
      </w:tr>
      <w:tr w:rsidR="007B0696" w:rsidRPr="00340914" w14:paraId="215BFC18" w14:textId="77777777" w:rsidTr="007B0696">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7BDE433D" w14:textId="77777777" w:rsidR="007B0696" w:rsidRPr="00340914" w:rsidRDefault="007B0696" w:rsidP="007B0696">
            <w:pPr>
              <w:pStyle w:val="TAC"/>
              <w:rPr>
                <w:rFonts w:cs="Arial"/>
                <w:szCs w:val="18"/>
              </w:rPr>
            </w:pPr>
            <w:r w:rsidRPr="00340914">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18C67944" w14:textId="77777777" w:rsidR="007B0696" w:rsidRPr="00340914" w:rsidRDefault="007B0696" w:rsidP="007B0696">
            <w:pPr>
              <w:pStyle w:val="TAC"/>
              <w:rPr>
                <w:rFonts w:cs="Arial"/>
                <w:szCs w:val="18"/>
              </w:rPr>
            </w:pPr>
            <w:r w:rsidRPr="00340914">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1126F428" w14:textId="77777777" w:rsidR="007B0696" w:rsidRPr="00340914" w:rsidRDefault="007B0696" w:rsidP="007B0696">
            <w:pPr>
              <w:pStyle w:val="TAC"/>
              <w:rPr>
                <w:rFonts w:cs="Arial"/>
                <w:szCs w:val="18"/>
              </w:rPr>
            </w:pPr>
            <w:r w:rsidRPr="00340914">
              <w:rPr>
                <w:rFonts w:cs="Arial"/>
                <w:szCs w:val="18"/>
              </w:rPr>
              <w:t xml:space="preserve">0 MHz </w:t>
            </w:r>
            <w:r w:rsidRPr="00340914">
              <w:rPr>
                <w:rFonts w:cs="v5.0.0"/>
                <w:lang w:eastAsia="ja-JP"/>
              </w:rPr>
              <w:sym w:font="Symbol" w:char="F0A3"/>
            </w:r>
            <w:r w:rsidRPr="00340914">
              <w:rPr>
                <w:rFonts w:cs="Arial"/>
                <w:szCs w:val="18"/>
              </w:rPr>
              <w:t xml:space="preserve"> </w:t>
            </w:r>
            <w:r w:rsidRPr="00340914">
              <w:rPr>
                <w:lang w:eastAsia="ja-JP"/>
              </w:rPr>
              <w:sym w:font="Symbol" w:char="F044"/>
            </w:r>
            <w:r w:rsidRPr="00340914">
              <w:rPr>
                <w:lang w:eastAsia="ja-JP"/>
              </w:rPr>
              <w:t>f</w:t>
            </w:r>
            <w:r w:rsidRPr="00340914">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1E715CD4" w14:textId="77777777" w:rsidR="007B0696" w:rsidRPr="00340914" w:rsidRDefault="007B0696" w:rsidP="007B0696">
            <w:pPr>
              <w:pStyle w:val="TAC"/>
              <w:rPr>
                <w:rFonts w:cs="Arial"/>
                <w:szCs w:val="18"/>
              </w:rPr>
            </w:pPr>
            <w:r w:rsidRPr="00340914">
              <w:rPr>
                <w:rFonts w:cs="Arial"/>
                <w:szCs w:val="18"/>
              </w:rPr>
              <w:t xml:space="preserve">0.5 MHz </w:t>
            </w:r>
            <w:r w:rsidRPr="00340914">
              <w:rPr>
                <w:rFonts w:cs="v5.0.0"/>
                <w:lang w:eastAsia="ja-JP"/>
              </w:rPr>
              <w:sym w:font="Symbol" w:char="F0A3"/>
            </w:r>
            <w:r w:rsidRPr="00340914">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7E02F0A0" w14:textId="77777777" w:rsidR="007B0696" w:rsidRPr="00340914" w:rsidRDefault="007B0696" w:rsidP="007B0696">
            <w:pPr>
              <w:pStyle w:val="TAC"/>
              <w:rPr>
                <w:rFonts w:cs="Arial"/>
                <w:szCs w:val="18"/>
              </w:rPr>
            </w:pPr>
            <w:r w:rsidRPr="00340914">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51D6327E" w14:textId="77777777" w:rsidR="007B0696" w:rsidRPr="00340914" w:rsidRDefault="007B0696" w:rsidP="007B0696">
            <w:pPr>
              <w:pStyle w:val="TAC"/>
              <w:rPr>
                <w:rFonts w:cs="Arial"/>
                <w:szCs w:val="18"/>
              </w:rPr>
            </w:pPr>
            <w:r w:rsidRPr="00340914">
              <w:rPr>
                <w:rFonts w:cs="Arial"/>
                <w:szCs w:val="18"/>
              </w:rPr>
              <w:t>1 MHz</w:t>
            </w:r>
          </w:p>
        </w:tc>
      </w:tr>
      <w:tr w:rsidR="007B0696" w:rsidRPr="00340914" w14:paraId="5C341B37" w14:textId="77777777" w:rsidTr="007B0696">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0E2E2E8" w14:textId="77777777" w:rsidR="007B0696" w:rsidRPr="00340914" w:rsidRDefault="007B0696" w:rsidP="007B0696">
            <w:pPr>
              <w:pStyle w:val="TAC"/>
              <w:rPr>
                <w:rFonts w:cs="Arial"/>
                <w:szCs w:val="18"/>
              </w:rPr>
            </w:pPr>
            <w:r w:rsidRPr="00340914">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B27D557" w14:textId="77777777" w:rsidR="007B0696" w:rsidRPr="00340914" w:rsidRDefault="007B0696" w:rsidP="007B0696">
            <w:pPr>
              <w:pStyle w:val="TAC"/>
              <w:rPr>
                <w:rFonts w:cs="Arial"/>
                <w:szCs w:val="18"/>
              </w:rPr>
            </w:pPr>
            <w:r w:rsidRPr="00340914">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42305C7F" w14:textId="77777777" w:rsidR="007B0696" w:rsidRPr="00340914" w:rsidRDefault="007B0696" w:rsidP="007B0696">
            <w:pPr>
              <w:pStyle w:val="TAC"/>
              <w:rPr>
                <w:rFonts w:cs="Arial"/>
                <w:szCs w:val="18"/>
              </w:rPr>
            </w:pPr>
            <w:r w:rsidRPr="00340914">
              <w:rPr>
                <w:rFonts w:cs="Arial"/>
                <w:szCs w:val="18"/>
              </w:rPr>
              <w:t xml:space="preserve">0 MHz </w:t>
            </w:r>
            <w:r w:rsidRPr="00340914">
              <w:rPr>
                <w:rFonts w:cs="v5.0.0"/>
                <w:lang w:eastAsia="ja-JP"/>
              </w:rPr>
              <w:sym w:font="Symbol" w:char="F0A3"/>
            </w:r>
            <w:r w:rsidRPr="00340914">
              <w:rPr>
                <w:rFonts w:cs="Arial"/>
                <w:szCs w:val="18"/>
              </w:rPr>
              <w:t xml:space="preserve"> </w:t>
            </w:r>
            <w:r w:rsidRPr="00340914">
              <w:rPr>
                <w:lang w:eastAsia="ja-JP"/>
              </w:rPr>
              <w:sym w:font="Symbol" w:char="F044"/>
            </w:r>
            <w:r w:rsidRPr="00340914">
              <w:rPr>
                <w:lang w:eastAsia="ja-JP"/>
              </w:rPr>
              <w:t>f</w:t>
            </w:r>
            <w:r w:rsidRPr="00340914">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54595192" w14:textId="77777777" w:rsidR="007B0696" w:rsidRPr="00340914" w:rsidRDefault="007B0696" w:rsidP="007B0696">
            <w:pPr>
              <w:pStyle w:val="TAC"/>
              <w:rPr>
                <w:rFonts w:cs="Arial"/>
                <w:szCs w:val="18"/>
              </w:rPr>
            </w:pPr>
            <w:r w:rsidRPr="00340914">
              <w:rPr>
                <w:rFonts w:cs="Arial"/>
                <w:szCs w:val="18"/>
              </w:rPr>
              <w:t xml:space="preserve">0.5 MHz </w:t>
            </w:r>
            <w:r w:rsidRPr="00340914">
              <w:rPr>
                <w:rFonts w:cs="v5.0.0"/>
                <w:lang w:eastAsia="ja-JP"/>
              </w:rPr>
              <w:sym w:font="Symbol" w:char="F0A3"/>
            </w:r>
            <w:r w:rsidRPr="00340914">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19B3B4A" w14:textId="77777777" w:rsidR="007B0696" w:rsidRPr="00340914" w:rsidRDefault="007B0696" w:rsidP="007B0696">
            <w:pPr>
              <w:pStyle w:val="TAC"/>
              <w:rPr>
                <w:rFonts w:cs="Arial"/>
                <w:szCs w:val="18"/>
              </w:rPr>
            </w:pPr>
            <w:r w:rsidRPr="00340914">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B3E32EA" w14:textId="77777777" w:rsidR="007B0696" w:rsidRPr="00340914" w:rsidRDefault="007B0696" w:rsidP="007B0696">
            <w:pPr>
              <w:pStyle w:val="TAC"/>
              <w:rPr>
                <w:rFonts w:cs="Arial"/>
                <w:szCs w:val="18"/>
              </w:rPr>
            </w:pPr>
            <w:r w:rsidRPr="00340914">
              <w:rPr>
                <w:rFonts w:cs="Arial"/>
                <w:szCs w:val="18"/>
              </w:rPr>
              <w:t>1 MHz</w:t>
            </w:r>
          </w:p>
        </w:tc>
      </w:tr>
      <w:tr w:rsidR="007B0696" w:rsidRPr="00340914" w14:paraId="25C01C4E" w14:textId="77777777" w:rsidTr="007B0696">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604FAF9" w14:textId="77777777" w:rsidR="007B0696" w:rsidRPr="00340914" w:rsidRDefault="007B0696" w:rsidP="007B0696">
            <w:pPr>
              <w:pStyle w:val="TAC"/>
              <w:rPr>
                <w:rFonts w:cs="Arial"/>
                <w:szCs w:val="18"/>
              </w:rPr>
            </w:pPr>
            <w:r w:rsidRPr="00340914">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181D152D" w14:textId="77777777" w:rsidR="007B0696" w:rsidRPr="00340914" w:rsidRDefault="007B0696" w:rsidP="007B0696">
            <w:pPr>
              <w:pStyle w:val="TAC"/>
              <w:rPr>
                <w:rFonts w:cs="Arial"/>
                <w:szCs w:val="18"/>
              </w:rPr>
            </w:pPr>
            <w:r w:rsidRPr="00340914">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2EC21659" w14:textId="77777777" w:rsidR="007B0696" w:rsidRPr="00340914" w:rsidRDefault="007B0696" w:rsidP="007B0696">
            <w:pPr>
              <w:pStyle w:val="TAC"/>
              <w:rPr>
                <w:rFonts w:cs="Arial"/>
                <w:szCs w:val="18"/>
              </w:rPr>
            </w:pPr>
            <w:r w:rsidRPr="00340914">
              <w:rPr>
                <w:rFonts w:cs="Arial"/>
                <w:szCs w:val="18"/>
              </w:rPr>
              <w:t xml:space="preserve">6 MHz </w:t>
            </w:r>
            <w:r w:rsidRPr="00340914">
              <w:rPr>
                <w:rFonts w:cs="v5.0.0"/>
                <w:lang w:eastAsia="ja-JP"/>
              </w:rPr>
              <w:sym w:font="Symbol" w:char="F0A3"/>
            </w:r>
            <w:r w:rsidRPr="00340914">
              <w:rPr>
                <w:rFonts w:cs="Arial"/>
                <w:szCs w:val="18"/>
              </w:rPr>
              <w:t xml:space="preserve"> </w:t>
            </w:r>
            <w:r w:rsidRPr="00340914">
              <w:rPr>
                <w:lang w:eastAsia="ja-JP"/>
              </w:rPr>
              <w:sym w:font="Symbol" w:char="F044"/>
            </w:r>
            <w:r w:rsidRPr="00340914">
              <w:rPr>
                <w:lang w:eastAsia="ja-JP"/>
              </w:rPr>
              <w:t>f</w:t>
            </w:r>
            <w:r w:rsidRPr="00340914">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66E0143E" w14:textId="77777777" w:rsidR="007B0696" w:rsidRPr="00340914" w:rsidRDefault="007B0696" w:rsidP="007B0696">
            <w:pPr>
              <w:pStyle w:val="TAC"/>
              <w:rPr>
                <w:rFonts w:cs="Arial"/>
                <w:szCs w:val="18"/>
              </w:rPr>
            </w:pPr>
            <w:r w:rsidRPr="00340914">
              <w:rPr>
                <w:rFonts w:cs="Arial"/>
                <w:szCs w:val="18"/>
              </w:rPr>
              <w:t xml:space="preserve">6.5 MHz </w:t>
            </w:r>
            <w:r w:rsidRPr="00340914">
              <w:rPr>
                <w:rFonts w:cs="v5.0.0"/>
                <w:lang w:eastAsia="ja-JP"/>
              </w:rPr>
              <w:sym w:font="Symbol" w:char="F0A3"/>
            </w:r>
            <w:r w:rsidRPr="00340914">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3D758C67" w14:textId="77777777" w:rsidR="007B0696" w:rsidRPr="00340914" w:rsidRDefault="007B0696" w:rsidP="007B0696">
            <w:pPr>
              <w:pStyle w:val="TAC"/>
              <w:rPr>
                <w:rFonts w:cs="Arial"/>
                <w:szCs w:val="18"/>
              </w:rPr>
            </w:pPr>
            <w:r w:rsidRPr="00340914">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61982B40" w14:textId="77777777" w:rsidR="007B0696" w:rsidRPr="00340914" w:rsidRDefault="007B0696" w:rsidP="007B0696">
            <w:pPr>
              <w:pStyle w:val="TAC"/>
              <w:rPr>
                <w:rFonts w:cs="Arial"/>
                <w:szCs w:val="18"/>
              </w:rPr>
            </w:pPr>
            <w:r w:rsidRPr="00340914">
              <w:rPr>
                <w:rFonts w:cs="Arial"/>
                <w:szCs w:val="18"/>
              </w:rPr>
              <w:t>1 MHz</w:t>
            </w:r>
          </w:p>
        </w:tc>
      </w:tr>
      <w:tr w:rsidR="007B0696" w:rsidRPr="00340914" w14:paraId="407002F6" w14:textId="77777777" w:rsidTr="007B0696">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60A9EF2" w14:textId="77777777" w:rsidR="007B0696" w:rsidRPr="00340914" w:rsidRDefault="007B0696" w:rsidP="007B0696">
            <w:pPr>
              <w:pStyle w:val="TAC"/>
              <w:rPr>
                <w:rFonts w:cs="Arial"/>
                <w:szCs w:val="18"/>
              </w:rPr>
            </w:pPr>
            <w:r w:rsidRPr="00340914">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080961C" w14:textId="77777777" w:rsidR="007B0696" w:rsidRPr="00340914" w:rsidRDefault="007B0696" w:rsidP="007B0696">
            <w:pPr>
              <w:pStyle w:val="TAC"/>
              <w:rPr>
                <w:rFonts w:cs="Arial"/>
                <w:szCs w:val="18"/>
              </w:rPr>
            </w:pPr>
            <w:r w:rsidRPr="00340914">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0B951B" w14:textId="77777777" w:rsidR="007B0696" w:rsidRPr="00340914" w:rsidRDefault="007B0696" w:rsidP="007B0696">
            <w:pPr>
              <w:pStyle w:val="TAC"/>
              <w:rPr>
                <w:rFonts w:cs="Arial"/>
                <w:szCs w:val="18"/>
              </w:rPr>
            </w:pPr>
            <w:r w:rsidRPr="00340914">
              <w:rPr>
                <w:rFonts w:cs="Arial"/>
                <w:szCs w:val="18"/>
              </w:rPr>
              <w:t xml:space="preserve">10 MHz </w:t>
            </w:r>
            <w:r w:rsidRPr="00340914">
              <w:rPr>
                <w:rFonts w:cs="v5.0.0"/>
                <w:lang w:eastAsia="ja-JP"/>
              </w:rPr>
              <w:sym w:font="Symbol" w:char="F0A3"/>
            </w:r>
            <w:r w:rsidRPr="00340914">
              <w:rPr>
                <w:rFonts w:cs="Arial"/>
                <w:szCs w:val="18"/>
              </w:rPr>
              <w:t xml:space="preserve"> </w:t>
            </w:r>
            <w:r w:rsidRPr="00340914">
              <w:rPr>
                <w:lang w:eastAsia="ja-JP"/>
              </w:rPr>
              <w:sym w:font="Symbol" w:char="F044"/>
            </w:r>
            <w:r w:rsidRPr="00340914">
              <w:rPr>
                <w:lang w:eastAsia="ja-JP"/>
              </w:rPr>
              <w:t>f</w:t>
            </w:r>
            <w:r w:rsidRPr="00340914">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763D3B3" w14:textId="77777777" w:rsidR="007B0696" w:rsidRPr="00340914" w:rsidRDefault="007B0696" w:rsidP="007B0696">
            <w:pPr>
              <w:pStyle w:val="TAC"/>
              <w:rPr>
                <w:rFonts w:cs="Arial"/>
                <w:szCs w:val="18"/>
              </w:rPr>
            </w:pPr>
            <w:r w:rsidRPr="00340914">
              <w:rPr>
                <w:rFonts w:cs="Arial"/>
                <w:szCs w:val="18"/>
              </w:rPr>
              <w:t xml:space="preserve">10.5 MHz </w:t>
            </w:r>
            <w:r w:rsidRPr="00340914">
              <w:rPr>
                <w:rFonts w:cs="v5.0.0"/>
                <w:lang w:eastAsia="ja-JP"/>
              </w:rPr>
              <w:sym w:font="Symbol" w:char="F0A3"/>
            </w:r>
            <w:r w:rsidRPr="00340914">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3BBD37EB" w14:textId="77777777" w:rsidR="007B0696" w:rsidRPr="00340914" w:rsidRDefault="007B0696" w:rsidP="007B0696">
            <w:pPr>
              <w:pStyle w:val="TAC"/>
              <w:rPr>
                <w:rFonts w:cs="Arial"/>
                <w:szCs w:val="18"/>
              </w:rPr>
            </w:pPr>
            <w:r w:rsidRPr="00340914">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65170D8F" w14:textId="77777777" w:rsidR="007B0696" w:rsidRPr="00340914" w:rsidRDefault="007B0696" w:rsidP="007B0696">
            <w:pPr>
              <w:pStyle w:val="TAC"/>
              <w:rPr>
                <w:rFonts w:cs="Arial"/>
                <w:szCs w:val="18"/>
              </w:rPr>
            </w:pPr>
            <w:r w:rsidRPr="00340914">
              <w:rPr>
                <w:rFonts w:cs="Arial"/>
                <w:szCs w:val="18"/>
              </w:rPr>
              <w:t>1 MHz</w:t>
            </w:r>
          </w:p>
        </w:tc>
      </w:tr>
    </w:tbl>
    <w:p w14:paraId="242E734E" w14:textId="77777777" w:rsidR="007B0696" w:rsidRPr="00340914" w:rsidRDefault="007B0696" w:rsidP="007B0696">
      <w:pPr>
        <w:rPr>
          <w:lang w:eastAsia="zh-CN"/>
        </w:rPr>
      </w:pPr>
    </w:p>
    <w:p w14:paraId="250A4C4E" w14:textId="77777777" w:rsidR="007B0696" w:rsidRPr="00340914" w:rsidRDefault="007B0696" w:rsidP="007B0696">
      <w:r w:rsidRPr="00340914">
        <w:t xml:space="preserve">The following notes are common to all </w:t>
      </w:r>
      <w:r>
        <w:t>clause</w:t>
      </w:r>
      <w:r w:rsidRPr="00340914">
        <w:t>s in 6.6.3:</w:t>
      </w:r>
    </w:p>
    <w:p w14:paraId="171E256E" w14:textId="77777777" w:rsidR="007B0696" w:rsidRPr="00340914" w:rsidRDefault="007B0696" w:rsidP="007B0696">
      <w:pPr>
        <w:pStyle w:val="NO"/>
      </w:pPr>
      <w:r w:rsidRPr="00340914">
        <w:t xml:space="preserve">NOTE </w:t>
      </w:r>
      <w:r w:rsidRPr="00340914">
        <w:rPr>
          <w:rFonts w:hint="eastAsia"/>
          <w:lang w:eastAsia="zh-CN"/>
        </w:rPr>
        <w:t>6</w:t>
      </w:r>
      <w:r w:rsidRPr="00340914">
        <w:t>:</w:t>
      </w:r>
      <w:r w:rsidRPr="00340914">
        <w:tab/>
        <w:t>Local or regional regulations may specify another excluded frequency range, which may include frequencies where synchronised E-UTRA TDD systems operate.</w:t>
      </w:r>
    </w:p>
    <w:p w14:paraId="7A8E9F4F" w14:textId="77777777" w:rsidR="007B0696" w:rsidRPr="00340914" w:rsidRDefault="007B0696" w:rsidP="007B0696">
      <w:pPr>
        <w:pStyle w:val="NO"/>
      </w:pPr>
      <w:r w:rsidRPr="00340914">
        <w:t xml:space="preserve">NOTE </w:t>
      </w:r>
      <w:r w:rsidRPr="00340914">
        <w:rPr>
          <w:rFonts w:hint="eastAsia"/>
          <w:lang w:eastAsia="zh-CN"/>
        </w:rPr>
        <w:t>7</w:t>
      </w:r>
      <w:r w:rsidRPr="00340914">
        <w:t>:</w:t>
      </w:r>
      <w:r w:rsidRPr="00340914">
        <w:tab/>
        <w:t xml:space="preserve">E-UTRA TDD base stations that are synchronized can transmit without </w:t>
      </w:r>
      <w:r w:rsidRPr="00340914">
        <w:rPr>
          <w:lang w:eastAsia="zh-CN"/>
        </w:rPr>
        <w:t xml:space="preserve">these </w:t>
      </w:r>
      <w:r w:rsidRPr="00340914">
        <w:t>additional co-existence requirements.</w:t>
      </w:r>
    </w:p>
    <w:p w14:paraId="4C829C4C" w14:textId="77777777" w:rsidR="007B0696" w:rsidRPr="00340914" w:rsidRDefault="007B0696" w:rsidP="007B0696">
      <w:pPr>
        <w:pStyle w:val="NO"/>
      </w:pPr>
      <w:r w:rsidRPr="00340914">
        <w:t xml:space="preserve">NOTE </w:t>
      </w:r>
      <w:r w:rsidRPr="00340914">
        <w:rPr>
          <w:rFonts w:hint="eastAsia"/>
          <w:lang w:eastAsia="zh-CN"/>
        </w:rPr>
        <w:t>8</w:t>
      </w:r>
      <w:r w:rsidRPr="00340914">
        <w:t>:</w:t>
      </w:r>
      <w:r w:rsidRPr="00340914">
        <w:tab/>
        <w:t xml:space="preserve">As a general rule for the requirements in </w:t>
      </w:r>
      <w:r>
        <w:t>clause</w:t>
      </w:r>
      <w:r w:rsidRPr="00340914">
        <w:t xml:space="preserve"> </w:t>
      </w:r>
      <w:smartTag w:uri="urn:schemas-microsoft-com:office:smarttags" w:element="chsdate">
        <w:smartTagPr>
          <w:attr w:name="Year" w:val="1899"/>
          <w:attr w:name="Month" w:val="12"/>
          <w:attr w:name="Day" w:val="30"/>
          <w:attr w:name="IsLunarDate" w:val="False"/>
          <w:attr w:name="IsROCDate" w:val="False"/>
        </w:smartTagPr>
        <w:r w:rsidRPr="00340914">
          <w:t>6.6.3</w:t>
        </w:r>
      </w:smartTag>
      <w:r w:rsidRPr="00340914">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9B30087" w14:textId="77777777" w:rsidR="007B0696" w:rsidRPr="00340914" w:rsidRDefault="007B0696" w:rsidP="007B0696">
      <w:pPr>
        <w:pStyle w:val="NO"/>
        <w:rPr>
          <w:lang w:eastAsia="zh-CN"/>
        </w:rPr>
      </w:pPr>
      <w:r w:rsidRPr="00340914">
        <w:t xml:space="preserve">NOTE </w:t>
      </w:r>
      <w:r w:rsidRPr="00340914">
        <w:rPr>
          <w:rFonts w:hint="eastAsia"/>
          <w:lang w:eastAsia="zh-CN"/>
        </w:rPr>
        <w:t>9</w:t>
      </w:r>
      <w:r w:rsidRPr="00340914">
        <w:t>:</w:t>
      </w:r>
      <w:r w:rsidRPr="00340914">
        <w:tab/>
        <w:t>This frequency range ensures that the range of values of f_offset is continuous.</w:t>
      </w:r>
    </w:p>
    <w:p w14:paraId="73280A9D" w14:textId="77777777" w:rsidR="007B0696" w:rsidRPr="00340914" w:rsidRDefault="007B0696" w:rsidP="007B0696">
      <w:pPr>
        <w:pStyle w:val="NO"/>
      </w:pPr>
      <w:r w:rsidRPr="00340914">
        <w:t xml:space="preserve">NOTE </w:t>
      </w:r>
      <w:r w:rsidRPr="00340914">
        <w:rPr>
          <w:rFonts w:hint="eastAsia"/>
          <w:lang w:eastAsia="zh-CN"/>
        </w:rPr>
        <w:t>10</w:t>
      </w:r>
      <w:r w:rsidRPr="00340914">
        <w:rPr>
          <w:lang w:eastAsia="zh-CN"/>
        </w:rPr>
        <w:t>:</w:t>
      </w:r>
      <w:r w:rsidRPr="00340914">
        <w:tab/>
        <w:t xml:space="preserve">The requirement is not applicable when </w:t>
      </w:r>
      <w:r w:rsidRPr="00340914">
        <w:sym w:font="Symbol" w:char="F044"/>
      </w:r>
      <w:r w:rsidRPr="00340914">
        <w:t>f</w:t>
      </w:r>
      <w:r w:rsidRPr="00340914">
        <w:rPr>
          <w:vertAlign w:val="subscript"/>
        </w:rPr>
        <w:t>max</w:t>
      </w:r>
      <w:r w:rsidRPr="00340914">
        <w:t xml:space="preserve"> &lt; 10 MHz.</w:t>
      </w:r>
    </w:p>
    <w:p w14:paraId="622C257D" w14:textId="77777777" w:rsidR="007B0696" w:rsidRPr="00340914" w:rsidRDefault="007B0696" w:rsidP="007B0696">
      <w:pPr>
        <w:pStyle w:val="NO"/>
      </w:pPr>
      <w:r w:rsidRPr="00340914">
        <w:t xml:space="preserve">NOTE </w:t>
      </w:r>
      <w:r w:rsidRPr="00340914">
        <w:rPr>
          <w:rFonts w:hint="eastAsia"/>
          <w:lang w:eastAsia="zh-CN"/>
        </w:rPr>
        <w:t>11</w:t>
      </w:r>
      <w:r w:rsidRPr="00340914">
        <w:t>:</w:t>
      </w:r>
      <w:r w:rsidRPr="00340914">
        <w:tab/>
        <w:t>For Home BS, the parameter P is defined as the aggregated maximum output power of all transmit antenna connectors of Home BS.</w:t>
      </w:r>
    </w:p>
    <w:p w14:paraId="26701ECA" w14:textId="77777777" w:rsidR="00080512" w:rsidRDefault="00080512" w:rsidP="007B0696"/>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555C33" w14:textId="77777777" w:rsidR="00F25219" w:rsidRDefault="00F25219">
      <w:r>
        <w:separator/>
      </w:r>
    </w:p>
  </w:endnote>
  <w:endnote w:type="continuationSeparator" w:id="0">
    <w:p w14:paraId="29BECE0C" w14:textId="77777777" w:rsidR="00F25219" w:rsidRDefault="00F25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v4.2.0">
    <w:altName w:val="Calibri"/>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33D67D" w14:textId="77777777" w:rsidR="00025E6D" w:rsidRDefault="00025E6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B8483D" w14:textId="77777777" w:rsidR="00F25219" w:rsidRDefault="00F25219">
      <w:r>
        <w:separator/>
      </w:r>
    </w:p>
  </w:footnote>
  <w:footnote w:type="continuationSeparator" w:id="0">
    <w:p w14:paraId="1EB802EF" w14:textId="77777777" w:rsidR="00F25219" w:rsidRDefault="00F252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320BF" w14:textId="77777777" w:rsidR="00F36DEA" w:rsidRDefault="00F36D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6B100" w14:textId="5ABAD3AC" w:rsidR="00025E6D" w:rsidRDefault="00025E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0C3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B3126B0" w14:textId="77777777" w:rsidR="00025E6D" w:rsidRDefault="00025E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7A61809" w14:textId="4674EB3E" w:rsidR="00025E6D" w:rsidRDefault="00025E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0C3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9F4F2E7" w14:textId="77777777" w:rsidR="00025E6D" w:rsidRDefault="00025E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7"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4"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5"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
  </w:num>
  <w:num w:numId="6">
    <w:abstractNumId w:val="15"/>
  </w:num>
  <w:num w:numId="7">
    <w:abstractNumId w:val="17"/>
  </w:num>
  <w:num w:numId="8">
    <w:abstractNumId w:val="18"/>
  </w:num>
  <w:num w:numId="9">
    <w:abstractNumId w:val="10"/>
  </w:num>
  <w:num w:numId="10">
    <w:abstractNumId w:val="5"/>
  </w:num>
  <w:num w:numId="11">
    <w:abstractNumId w:val="3"/>
  </w:num>
  <w:num w:numId="12">
    <w:abstractNumId w:val="8"/>
  </w:num>
  <w:num w:numId="13">
    <w:abstractNumId w:val="12"/>
  </w:num>
  <w:num w:numId="14">
    <w:abstractNumId w:val="4"/>
  </w:num>
  <w:num w:numId="15">
    <w:abstractNumId w:val="13"/>
  </w:num>
  <w:num w:numId="16">
    <w:abstractNumId w:val="6"/>
  </w:num>
  <w:num w:numId="17">
    <w:abstractNumId w:val="18"/>
    <w:lvlOverride w:ilvl="0">
      <w:startOverride w:val="1"/>
    </w:lvlOverride>
  </w:num>
  <w:num w:numId="18">
    <w:abstractNumId w:val="9"/>
  </w:num>
  <w:num w:numId="19">
    <w:abstractNumId w:val="7"/>
  </w:num>
  <w:num w:numId="20">
    <w:abstractNumId w:val="11"/>
  </w:num>
  <w:num w:numId="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E6D"/>
    <w:rsid w:val="00033397"/>
    <w:rsid w:val="00040095"/>
    <w:rsid w:val="00051834"/>
    <w:rsid w:val="00054A22"/>
    <w:rsid w:val="00062023"/>
    <w:rsid w:val="000655A6"/>
    <w:rsid w:val="00080512"/>
    <w:rsid w:val="000C47C3"/>
    <w:rsid w:val="000D58AB"/>
    <w:rsid w:val="00130F81"/>
    <w:rsid w:val="00133525"/>
    <w:rsid w:val="00135EA1"/>
    <w:rsid w:val="00154FE5"/>
    <w:rsid w:val="001A4C42"/>
    <w:rsid w:val="001A7420"/>
    <w:rsid w:val="001B6637"/>
    <w:rsid w:val="001C21C3"/>
    <w:rsid w:val="001D02C2"/>
    <w:rsid w:val="001F0C1D"/>
    <w:rsid w:val="001F1132"/>
    <w:rsid w:val="001F168B"/>
    <w:rsid w:val="002347A2"/>
    <w:rsid w:val="00246B70"/>
    <w:rsid w:val="002675F0"/>
    <w:rsid w:val="002B6339"/>
    <w:rsid w:val="002D0958"/>
    <w:rsid w:val="002D6C70"/>
    <w:rsid w:val="002E00EE"/>
    <w:rsid w:val="003172DC"/>
    <w:rsid w:val="00344F02"/>
    <w:rsid w:val="0035462D"/>
    <w:rsid w:val="003765B8"/>
    <w:rsid w:val="003C3971"/>
    <w:rsid w:val="003D3B54"/>
    <w:rsid w:val="00417983"/>
    <w:rsid w:val="00423334"/>
    <w:rsid w:val="004345EC"/>
    <w:rsid w:val="00465515"/>
    <w:rsid w:val="004D3578"/>
    <w:rsid w:val="004D614C"/>
    <w:rsid w:val="004E213A"/>
    <w:rsid w:val="004E64DD"/>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70AFF"/>
    <w:rsid w:val="006738CA"/>
    <w:rsid w:val="006A323F"/>
    <w:rsid w:val="006B30D0"/>
    <w:rsid w:val="006C3D95"/>
    <w:rsid w:val="006E5C86"/>
    <w:rsid w:val="00701116"/>
    <w:rsid w:val="00713C44"/>
    <w:rsid w:val="007279CD"/>
    <w:rsid w:val="00734A5B"/>
    <w:rsid w:val="0074026F"/>
    <w:rsid w:val="007429F6"/>
    <w:rsid w:val="00744E76"/>
    <w:rsid w:val="00774DA4"/>
    <w:rsid w:val="00781F0F"/>
    <w:rsid w:val="007A5E9A"/>
    <w:rsid w:val="007B0696"/>
    <w:rsid w:val="007B08BA"/>
    <w:rsid w:val="007B600E"/>
    <w:rsid w:val="007F0F4A"/>
    <w:rsid w:val="008028A4"/>
    <w:rsid w:val="00807E62"/>
    <w:rsid w:val="00830747"/>
    <w:rsid w:val="00855DE6"/>
    <w:rsid w:val="008768CA"/>
    <w:rsid w:val="008C384C"/>
    <w:rsid w:val="008E2835"/>
    <w:rsid w:val="0090271F"/>
    <w:rsid w:val="00902E23"/>
    <w:rsid w:val="009114D7"/>
    <w:rsid w:val="0091348E"/>
    <w:rsid w:val="00917CCB"/>
    <w:rsid w:val="00942EC2"/>
    <w:rsid w:val="00962678"/>
    <w:rsid w:val="009F37B7"/>
    <w:rsid w:val="00A10F02"/>
    <w:rsid w:val="00A164B4"/>
    <w:rsid w:val="00A26956"/>
    <w:rsid w:val="00A27486"/>
    <w:rsid w:val="00A5219C"/>
    <w:rsid w:val="00A53724"/>
    <w:rsid w:val="00A56066"/>
    <w:rsid w:val="00A73129"/>
    <w:rsid w:val="00A82346"/>
    <w:rsid w:val="00A856CC"/>
    <w:rsid w:val="00A87D0E"/>
    <w:rsid w:val="00A92BA1"/>
    <w:rsid w:val="00AC6BC6"/>
    <w:rsid w:val="00AE65E2"/>
    <w:rsid w:val="00B1463E"/>
    <w:rsid w:val="00B15449"/>
    <w:rsid w:val="00B4626A"/>
    <w:rsid w:val="00B90C36"/>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C650A"/>
    <w:rsid w:val="00D07327"/>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32B73"/>
    <w:rsid w:val="00E44582"/>
    <w:rsid w:val="00E77645"/>
    <w:rsid w:val="00EA15B0"/>
    <w:rsid w:val="00EA5EA7"/>
    <w:rsid w:val="00EA6D2A"/>
    <w:rsid w:val="00EC4A25"/>
    <w:rsid w:val="00ED510D"/>
    <w:rsid w:val="00F025A2"/>
    <w:rsid w:val="00F04712"/>
    <w:rsid w:val="00F13360"/>
    <w:rsid w:val="00F22EC7"/>
    <w:rsid w:val="00F25219"/>
    <w:rsid w:val="00F325C8"/>
    <w:rsid w:val="00F36DEA"/>
    <w:rsid w:val="00F653B8"/>
    <w:rsid w:val="00F8427D"/>
    <w:rsid w:val="00F9008D"/>
    <w:rsid w:val="00FA1266"/>
    <w:rsid w:val="00FC1192"/>
    <w:rsid w:val="00FC3E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097"/>
    <o:shapelayout v:ext="edit">
      <o:idmap v:ext="edit" data="1"/>
    </o:shapelayout>
  </w:shapeDefaults>
  <w:decimalSymbol w:val=","/>
  <w:listSeparator w:val=";"/>
  <w14:docId w14:val="665F889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uiPriority w:val="9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7B0696"/>
    <w:rPr>
      <w:rFonts w:ascii="Arial" w:hAnsi="Arial"/>
      <w:sz w:val="36"/>
      <w:lang w:eastAsia="en-US"/>
    </w:rPr>
  </w:style>
  <w:style w:type="paragraph" w:styleId="Index1">
    <w:name w:val="index 1"/>
    <w:basedOn w:val="Normal"/>
    <w:rsid w:val="007B0696"/>
    <w:pPr>
      <w:keepLines/>
      <w:overflowPunct w:val="0"/>
      <w:autoSpaceDE w:val="0"/>
      <w:autoSpaceDN w:val="0"/>
      <w:adjustRightInd w:val="0"/>
      <w:spacing w:after="0"/>
      <w:textAlignment w:val="baseline"/>
    </w:pPr>
    <w:rPr>
      <w:lang w:eastAsia="en-GB"/>
    </w:rPr>
  </w:style>
  <w:style w:type="paragraph" w:styleId="Index2">
    <w:name w:val="index 2"/>
    <w:basedOn w:val="Index1"/>
    <w:rsid w:val="007B0696"/>
    <w:pPr>
      <w:ind w:left="284"/>
    </w:pPr>
  </w:style>
  <w:style w:type="character" w:styleId="FootnoteReference">
    <w:name w:val="footnote reference"/>
    <w:rsid w:val="007B0696"/>
    <w:rPr>
      <w:b/>
      <w:position w:val="6"/>
      <w:sz w:val="16"/>
    </w:rPr>
  </w:style>
  <w:style w:type="paragraph" w:styleId="FootnoteText">
    <w:name w:val="footnote text"/>
    <w:basedOn w:val="Normal"/>
    <w:link w:val="FootnoteTextChar"/>
    <w:rsid w:val="007B06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basedOn w:val="DefaultParagraphFont"/>
    <w:link w:val="FootnoteText"/>
    <w:rsid w:val="007B0696"/>
    <w:rPr>
      <w:sz w:val="16"/>
    </w:rPr>
  </w:style>
  <w:style w:type="character" w:customStyle="1" w:styleId="NOChar">
    <w:name w:val="NO Char"/>
    <w:link w:val="NO"/>
    <w:qFormat/>
    <w:rsid w:val="007B0696"/>
    <w:rPr>
      <w:lang w:eastAsia="en-US"/>
    </w:rPr>
  </w:style>
  <w:style w:type="paragraph" w:styleId="ListNumber2">
    <w:name w:val="List Number 2"/>
    <w:basedOn w:val="ListNumber"/>
    <w:rsid w:val="007B0696"/>
    <w:pPr>
      <w:ind w:left="851"/>
    </w:pPr>
  </w:style>
  <w:style w:type="paragraph" w:styleId="ListNumber">
    <w:name w:val="List Number"/>
    <w:basedOn w:val="List"/>
    <w:rsid w:val="007B0696"/>
  </w:style>
  <w:style w:type="paragraph" w:styleId="List">
    <w:name w:val="List"/>
    <w:basedOn w:val="Normal"/>
    <w:rsid w:val="007B0696"/>
    <w:pPr>
      <w:overflowPunct w:val="0"/>
      <w:autoSpaceDE w:val="0"/>
      <w:autoSpaceDN w:val="0"/>
      <w:adjustRightInd w:val="0"/>
      <w:ind w:left="568" w:hanging="284"/>
      <w:textAlignment w:val="baseline"/>
    </w:pPr>
    <w:rPr>
      <w:lang w:eastAsia="en-GB"/>
    </w:rPr>
  </w:style>
  <w:style w:type="paragraph" w:styleId="ListBullet2">
    <w:name w:val="List Bullet 2"/>
    <w:basedOn w:val="ListBullet"/>
    <w:rsid w:val="007B0696"/>
    <w:pPr>
      <w:ind w:left="851"/>
    </w:pPr>
  </w:style>
  <w:style w:type="paragraph" w:styleId="ListBullet">
    <w:name w:val="List Bullet"/>
    <w:basedOn w:val="List"/>
    <w:rsid w:val="007B0696"/>
  </w:style>
  <w:style w:type="paragraph" w:styleId="ListBullet3">
    <w:name w:val="List Bullet 3"/>
    <w:basedOn w:val="ListBullet2"/>
    <w:rsid w:val="007B0696"/>
    <w:pPr>
      <w:ind w:left="1135"/>
    </w:pPr>
  </w:style>
  <w:style w:type="paragraph" w:styleId="List2">
    <w:name w:val="List 2"/>
    <w:basedOn w:val="List"/>
    <w:rsid w:val="007B0696"/>
    <w:pPr>
      <w:ind w:left="851"/>
    </w:pPr>
  </w:style>
  <w:style w:type="paragraph" w:styleId="List3">
    <w:name w:val="List 3"/>
    <w:basedOn w:val="List2"/>
    <w:rsid w:val="007B0696"/>
    <w:pPr>
      <w:ind w:left="1135"/>
    </w:pPr>
  </w:style>
  <w:style w:type="paragraph" w:styleId="List4">
    <w:name w:val="List 4"/>
    <w:basedOn w:val="List3"/>
    <w:rsid w:val="007B0696"/>
    <w:pPr>
      <w:ind w:left="1418"/>
    </w:pPr>
  </w:style>
  <w:style w:type="paragraph" w:styleId="List5">
    <w:name w:val="List 5"/>
    <w:basedOn w:val="List4"/>
    <w:rsid w:val="007B0696"/>
    <w:pPr>
      <w:ind w:left="1702"/>
    </w:pPr>
  </w:style>
  <w:style w:type="paragraph" w:styleId="ListBullet4">
    <w:name w:val="List Bullet 4"/>
    <w:basedOn w:val="ListBullet3"/>
    <w:rsid w:val="007B0696"/>
    <w:pPr>
      <w:ind w:left="1418"/>
    </w:pPr>
  </w:style>
  <w:style w:type="paragraph" w:styleId="ListBullet5">
    <w:name w:val="List Bullet 5"/>
    <w:basedOn w:val="ListBullet4"/>
    <w:rsid w:val="007B0696"/>
    <w:pPr>
      <w:ind w:left="1702"/>
    </w:pPr>
  </w:style>
  <w:style w:type="paragraph" w:styleId="IndexHeading">
    <w:name w:val="index heading"/>
    <w:basedOn w:val="Normal"/>
    <w:next w:val="Normal"/>
    <w:rsid w:val="007B069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7B0696"/>
    <w:pPr>
      <w:overflowPunct w:val="0"/>
      <w:autoSpaceDE w:val="0"/>
      <w:autoSpaceDN w:val="0"/>
      <w:adjustRightInd w:val="0"/>
      <w:ind w:left="851"/>
      <w:textAlignment w:val="baseline"/>
    </w:pPr>
    <w:rPr>
      <w:lang w:eastAsia="en-GB"/>
    </w:rPr>
  </w:style>
  <w:style w:type="paragraph" w:customStyle="1" w:styleId="INDENT2">
    <w:name w:val="INDENT2"/>
    <w:basedOn w:val="Normal"/>
    <w:rsid w:val="007B069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7B069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7B06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7B0696"/>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7B06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7B069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7B0696"/>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7B0696"/>
    <w:rPr>
      <w:rFonts w:eastAsia="Malgun Gothic"/>
      <w:b/>
      <w:lang w:eastAsia="en-US"/>
    </w:rPr>
  </w:style>
  <w:style w:type="paragraph" w:styleId="DocumentMap">
    <w:name w:val="Document Map"/>
    <w:basedOn w:val="Normal"/>
    <w:link w:val="DocumentMapChar"/>
    <w:rsid w:val="007B06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basedOn w:val="DefaultParagraphFont"/>
    <w:link w:val="DocumentMap"/>
    <w:rsid w:val="007B0696"/>
    <w:rPr>
      <w:rFonts w:ascii="Tahoma" w:hAnsi="Tahoma"/>
      <w:shd w:val="clear" w:color="auto" w:fill="000080"/>
    </w:rPr>
  </w:style>
  <w:style w:type="paragraph" w:styleId="PlainText">
    <w:name w:val="Plain Text"/>
    <w:basedOn w:val="Normal"/>
    <w:link w:val="PlainTextChar"/>
    <w:rsid w:val="007B069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7B0696"/>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B0696"/>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B0696"/>
    <w:rPr>
      <w:rFonts w:eastAsia="Malgun Gothic"/>
    </w:rPr>
  </w:style>
  <w:style w:type="character" w:styleId="CommentReference">
    <w:name w:val="annotation reference"/>
    <w:rsid w:val="007B0696"/>
    <w:rPr>
      <w:sz w:val="16"/>
    </w:rPr>
  </w:style>
  <w:style w:type="paragraph" w:styleId="CommentText">
    <w:name w:val="annotation text"/>
    <w:basedOn w:val="Normal"/>
    <w:link w:val="CommentTextChar"/>
    <w:rsid w:val="007B06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7B0696"/>
  </w:style>
  <w:style w:type="paragraph" w:customStyle="1" w:styleId="CRCoverPage">
    <w:name w:val="CR Cover Page"/>
    <w:link w:val="CRCoverPageChar"/>
    <w:rsid w:val="007B0696"/>
    <w:pPr>
      <w:spacing w:after="120"/>
    </w:pPr>
    <w:rPr>
      <w:rFonts w:ascii="Arial" w:eastAsia="Malgun Gothic" w:hAnsi="Arial"/>
      <w:lang w:val="en-US" w:eastAsia="en-US"/>
    </w:rPr>
  </w:style>
  <w:style w:type="paragraph" w:customStyle="1" w:styleId="MotorolaResponse1">
    <w:name w:val="Motorola Response1"/>
    <w:semiHidden/>
    <w:rsid w:val="007B0696"/>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7B0696"/>
  </w:style>
  <w:style w:type="paragraph" w:customStyle="1" w:styleId="TableText">
    <w:name w:val="TableText"/>
    <w:basedOn w:val="BodyTextIndent"/>
    <w:rsid w:val="007B0696"/>
    <w:pPr>
      <w:keepNext/>
      <w:keepLines/>
      <w:spacing w:after="180"/>
      <w:ind w:left="0"/>
      <w:jc w:val="center"/>
    </w:pPr>
    <w:rPr>
      <w:snapToGrid w:val="0"/>
      <w:kern w:val="2"/>
      <w:lang w:eastAsia="en-US"/>
    </w:rPr>
  </w:style>
  <w:style w:type="paragraph" w:styleId="BodyTextIndent">
    <w:name w:val="Body Text Indent"/>
    <w:basedOn w:val="Normal"/>
    <w:link w:val="BodyTextIndentChar"/>
    <w:rsid w:val="007B0696"/>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7B0696"/>
    <w:rPr>
      <w:lang w:eastAsia="zh-CN"/>
    </w:rPr>
  </w:style>
  <w:style w:type="paragraph" w:customStyle="1" w:styleId="Norma">
    <w:name w:val="Norma"/>
    <w:basedOn w:val="Heading1"/>
    <w:rsid w:val="007B0696"/>
    <w:pPr>
      <w:overflowPunct w:val="0"/>
      <w:autoSpaceDE w:val="0"/>
      <w:autoSpaceDN w:val="0"/>
      <w:adjustRightInd w:val="0"/>
      <w:textAlignment w:val="baseline"/>
    </w:pPr>
    <w:rPr>
      <w:lang w:eastAsia="en-GB"/>
    </w:rPr>
  </w:style>
  <w:style w:type="character" w:customStyle="1" w:styleId="THChar">
    <w:name w:val="TH Char"/>
    <w:link w:val="TH"/>
    <w:qFormat/>
    <w:rsid w:val="007B0696"/>
    <w:rPr>
      <w:rFonts w:ascii="Arial" w:hAnsi="Arial"/>
      <w:b/>
      <w:lang w:eastAsia="en-US"/>
    </w:rPr>
  </w:style>
  <w:style w:type="paragraph" w:customStyle="1" w:styleId="MTDisplayEquation">
    <w:name w:val="MTDisplayEquation"/>
    <w:basedOn w:val="Normal"/>
    <w:rsid w:val="007B0696"/>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7B0696"/>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7B0696"/>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7B0696"/>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7B0696"/>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7B0696"/>
    <w:pPr>
      <w:numPr>
        <w:numId w:val="6"/>
      </w:numPr>
      <w:overflowPunct w:val="0"/>
      <w:autoSpaceDE w:val="0"/>
      <w:autoSpaceDN w:val="0"/>
      <w:adjustRightInd w:val="0"/>
      <w:textAlignment w:val="baseline"/>
    </w:pPr>
    <w:rPr>
      <w:lang w:eastAsia="en-GB"/>
    </w:rPr>
  </w:style>
  <w:style w:type="paragraph" w:customStyle="1" w:styleId="FL">
    <w:name w:val="FL"/>
    <w:basedOn w:val="Normal"/>
    <w:rsid w:val="007B06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rsid w:val="007B0696"/>
    <w:pPr>
      <w:numPr>
        <w:numId w:val="8"/>
      </w:numPr>
      <w:overflowPunct w:val="0"/>
      <w:autoSpaceDE w:val="0"/>
      <w:autoSpaceDN w:val="0"/>
      <w:adjustRightInd w:val="0"/>
      <w:spacing w:before="120" w:after="0" w:line="280" w:lineRule="atLeast"/>
      <w:jc w:val="both"/>
      <w:textAlignment w:val="baseline"/>
    </w:pPr>
    <w:rPr>
      <w:rFonts w:eastAsia="MS Mincho"/>
      <w:lang w:eastAsia="en-GB"/>
    </w:rPr>
  </w:style>
  <w:style w:type="character" w:customStyle="1" w:styleId="B1Char">
    <w:name w:val="B1 Char"/>
    <w:link w:val="B1"/>
    <w:rsid w:val="007B0696"/>
    <w:rPr>
      <w:lang w:eastAsia="en-US"/>
    </w:rPr>
  </w:style>
  <w:style w:type="paragraph" w:customStyle="1" w:styleId="Atl">
    <w:name w:val="Atl"/>
    <w:basedOn w:val="Normal"/>
    <w:rsid w:val="007B06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B06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B06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qFormat/>
    <w:rsid w:val="007B0696"/>
    <w:rPr>
      <w:rFonts w:ascii="Arial" w:hAnsi="Arial"/>
      <w:sz w:val="18"/>
      <w:lang w:eastAsia="en-US"/>
    </w:rPr>
  </w:style>
  <w:style w:type="paragraph" w:customStyle="1" w:styleId="ZchnZchn">
    <w:name w:val="Zchn Zchn"/>
    <w:semiHidden/>
    <w:rsid w:val="007B0696"/>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character" w:customStyle="1" w:styleId="TACChar">
    <w:name w:val="TAC Char"/>
    <w:link w:val="TAC"/>
    <w:qFormat/>
    <w:rsid w:val="007B0696"/>
    <w:rPr>
      <w:rFonts w:ascii="Arial" w:hAnsi="Arial"/>
      <w:sz w:val="18"/>
      <w:lang w:eastAsia="en-US"/>
    </w:rPr>
  </w:style>
  <w:style w:type="paragraph" w:customStyle="1" w:styleId="16">
    <w:name w:val="16"/>
    <w:basedOn w:val="Normal"/>
    <w:rsid w:val="007B06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7B06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7B069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7B06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7B0696"/>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7B0696"/>
    <w:rPr>
      <w:rFonts w:ascii="Arial" w:hAnsi="Arial"/>
      <w:b/>
      <w:sz w:val="18"/>
      <w:lang w:eastAsia="en-US"/>
    </w:rPr>
  </w:style>
  <w:style w:type="character" w:customStyle="1" w:styleId="TFChar">
    <w:name w:val="TF Char"/>
    <w:link w:val="TF"/>
    <w:rsid w:val="007B0696"/>
    <w:rPr>
      <w:rFonts w:ascii="Arial" w:hAnsi="Arial"/>
      <w:b/>
      <w:lang w:eastAsia="en-US"/>
    </w:rPr>
  </w:style>
  <w:style w:type="paragraph" w:customStyle="1" w:styleId="CarCar">
    <w:name w:val="Car Car"/>
    <w:semiHidden/>
    <w:rsid w:val="007B06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link w:val="Heading3"/>
    <w:rsid w:val="007B0696"/>
    <w:rPr>
      <w:rFonts w:ascii="Arial" w:hAnsi="Arial"/>
      <w:sz w:val="28"/>
      <w:lang w:eastAsia="en-US"/>
    </w:rPr>
  </w:style>
  <w:style w:type="character" w:customStyle="1" w:styleId="TANChar">
    <w:name w:val="TAN Char"/>
    <w:link w:val="TAN"/>
    <w:qFormat/>
    <w:rsid w:val="007B0696"/>
    <w:rPr>
      <w:rFonts w:ascii="Arial" w:hAnsi="Arial"/>
      <w:sz w:val="18"/>
      <w:lang w:eastAsia="en-US"/>
    </w:rPr>
  </w:style>
  <w:style w:type="character" w:customStyle="1" w:styleId="TALCar">
    <w:name w:val="TAL Car"/>
    <w:rsid w:val="007B0696"/>
    <w:rPr>
      <w:rFonts w:ascii="Arial" w:hAnsi="Arial"/>
      <w:sz w:val="18"/>
      <w:lang w:val="en-GB" w:eastAsia="ja-JP" w:bidi="ar-SA"/>
    </w:rPr>
  </w:style>
  <w:style w:type="character" w:customStyle="1" w:styleId="Heading4Char">
    <w:name w:val="Heading 4 Char"/>
    <w:link w:val="Heading4"/>
    <w:rsid w:val="007B0696"/>
    <w:rPr>
      <w:rFonts w:ascii="Arial" w:hAnsi="Arial"/>
      <w:sz w:val="24"/>
      <w:lang w:eastAsia="en-US"/>
    </w:rPr>
  </w:style>
  <w:style w:type="paragraph" w:customStyle="1" w:styleId="1">
    <w:name w:val="样式1"/>
    <w:basedOn w:val="TAN"/>
    <w:qFormat/>
    <w:rsid w:val="007B0696"/>
    <w:pPr>
      <w:numPr>
        <w:numId w:val="12"/>
      </w:numPr>
      <w:overflowPunct w:val="0"/>
      <w:autoSpaceDE w:val="0"/>
      <w:autoSpaceDN w:val="0"/>
      <w:adjustRightInd w:val="0"/>
      <w:textAlignment w:val="baseline"/>
    </w:pPr>
    <w:rPr>
      <w:rFonts w:eastAsia="MS Mincho"/>
      <w:lang w:eastAsia="ja-JP"/>
    </w:rPr>
  </w:style>
  <w:style w:type="character" w:customStyle="1" w:styleId="Heading2Char">
    <w:name w:val="Heading 2 Char"/>
    <w:link w:val="Heading2"/>
    <w:rsid w:val="007B0696"/>
    <w:rPr>
      <w:rFonts w:ascii="Arial" w:hAnsi="Arial"/>
      <w:sz w:val="32"/>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7B069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7B0696"/>
    <w:rPr>
      <w:rFonts w:ascii="Arial" w:eastAsia="Times New Roman" w:hAnsi="Arial"/>
      <w:sz w:val="36"/>
      <w:lang w:val="en-GB"/>
    </w:rPr>
  </w:style>
  <w:style w:type="paragraph" w:customStyle="1" w:styleId="tdoc-header">
    <w:name w:val="tdoc-header"/>
    <w:rsid w:val="007B0696"/>
    <w:rPr>
      <w:rFonts w:ascii="Arial" w:eastAsia="SimSun" w:hAnsi="Arial"/>
      <w:noProof/>
      <w:sz w:val="24"/>
      <w:lang w:eastAsia="en-US"/>
    </w:rPr>
  </w:style>
  <w:style w:type="paragraph" w:styleId="CommentSubject">
    <w:name w:val="annotation subject"/>
    <w:basedOn w:val="CommentText"/>
    <w:next w:val="CommentText"/>
    <w:link w:val="CommentSubjectChar"/>
    <w:rsid w:val="007B0696"/>
    <w:pPr>
      <w:overflowPunct/>
      <w:autoSpaceDE/>
      <w:autoSpaceDN/>
      <w:adjustRightInd/>
      <w:textAlignment w:val="auto"/>
    </w:pPr>
    <w:rPr>
      <w:rFonts w:eastAsia="SimSun"/>
      <w:b/>
      <w:bCs/>
      <w:lang w:eastAsia="en-US"/>
    </w:rPr>
  </w:style>
  <w:style w:type="character" w:customStyle="1" w:styleId="CommentSubjectChar">
    <w:name w:val="Comment Subject Char"/>
    <w:basedOn w:val="CommentTextChar"/>
    <w:link w:val="CommentSubject"/>
    <w:rsid w:val="007B0696"/>
    <w:rPr>
      <w:rFonts w:eastAsia="SimSun"/>
      <w:b/>
      <w:bCs/>
      <w:lang w:eastAsia="en-US"/>
    </w:rPr>
  </w:style>
  <w:style w:type="paragraph" w:styleId="NormalWeb">
    <w:name w:val="Normal (Web)"/>
    <w:basedOn w:val="Normal"/>
    <w:uiPriority w:val="99"/>
    <w:unhideWhenUsed/>
    <w:rsid w:val="007B0696"/>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7B069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7B0696"/>
    <w:rPr>
      <w:rFonts w:ascii="Arial" w:eastAsia="Times New Roman" w:hAnsi="Arial" w:cs="Arial"/>
      <w:sz w:val="28"/>
      <w:szCs w:val="28"/>
      <w:lang w:val="en-GB"/>
    </w:rPr>
  </w:style>
  <w:style w:type="character" w:customStyle="1" w:styleId="CRCoverPageChar">
    <w:name w:val="CR Cover Page Char"/>
    <w:link w:val="CRCoverPage"/>
    <w:rsid w:val="007B0696"/>
    <w:rPr>
      <w:rFonts w:ascii="Arial" w:eastAsia="Malgun Gothic" w:hAnsi="Arial"/>
      <w:lang w:val="en-US" w:eastAsia="en-US"/>
    </w:rPr>
  </w:style>
  <w:style w:type="paragraph" w:customStyle="1" w:styleId="a">
    <w:name w:val="表格题注"/>
    <w:next w:val="Normal"/>
    <w:rsid w:val="007B0696"/>
    <w:pPr>
      <w:numPr>
        <w:numId w:val="18"/>
      </w:numPr>
      <w:spacing w:beforeLines="50" w:afterLines="50"/>
      <w:jc w:val="center"/>
    </w:pPr>
    <w:rPr>
      <w:rFonts w:eastAsia="Malgun Gothic"/>
      <w:b/>
      <w:lang w:eastAsia="zh-CN"/>
    </w:rPr>
  </w:style>
  <w:style w:type="character" w:customStyle="1" w:styleId="B1Char1">
    <w:name w:val="B1 Char1"/>
    <w:rsid w:val="007B0696"/>
    <w:rPr>
      <w:rFonts w:ascii="Times New Roman" w:hAnsi="Times New Roman"/>
      <w:lang w:val="en-GB" w:eastAsia="en-US"/>
    </w:rPr>
  </w:style>
  <w:style w:type="character" w:customStyle="1" w:styleId="FooterChar">
    <w:name w:val="Footer Char"/>
    <w:aliases w:val="footer odd Char,footer Char,fo Char,pie de página Char"/>
    <w:link w:val="Footer"/>
    <w:rsid w:val="007B0696"/>
    <w:rPr>
      <w:rFonts w:ascii="Arial" w:hAnsi="Arial"/>
      <w:b/>
      <w:i/>
      <w:noProof/>
      <w:sz w:val="18"/>
      <w:lang w:eastAsia="ja-JP"/>
    </w:rPr>
  </w:style>
  <w:style w:type="numbering" w:customStyle="1" w:styleId="10">
    <w:name w:val="无列表1"/>
    <w:next w:val="NoList"/>
    <w:uiPriority w:val="99"/>
    <w:semiHidden/>
    <w:unhideWhenUsed/>
    <w:rsid w:val="007B0696"/>
  </w:style>
  <w:style w:type="character" w:customStyle="1" w:styleId="Heading3Char">
    <w:name w:val="Heading 3 Char"/>
    <w:rsid w:val="007B0696"/>
    <w:rPr>
      <w:rFonts w:ascii="Arial" w:hAnsi="Arial"/>
      <w:sz w:val="28"/>
      <w:lang w:val="en-GB" w:eastAsia="en-US"/>
    </w:rPr>
  </w:style>
  <w:style w:type="paragraph" w:styleId="Revision">
    <w:name w:val="Revision"/>
    <w:hidden/>
    <w:uiPriority w:val="99"/>
    <w:semiHidden/>
    <w:rsid w:val="007B0696"/>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18020">
      <w:bodyDiv w:val="1"/>
      <w:marLeft w:val="0"/>
      <w:marRight w:val="0"/>
      <w:marTop w:val="0"/>
      <w:marBottom w:val="0"/>
      <w:divBdr>
        <w:top w:val="none" w:sz="0" w:space="0" w:color="auto"/>
        <w:left w:val="none" w:sz="0" w:space="0" w:color="auto"/>
        <w:bottom w:val="none" w:sz="0" w:space="0" w:color="auto"/>
        <w:right w:val="none" w:sz="0" w:space="0" w:color="auto"/>
      </w:divBdr>
    </w:div>
    <w:div w:id="641152557">
      <w:bodyDiv w:val="1"/>
      <w:marLeft w:val="0"/>
      <w:marRight w:val="0"/>
      <w:marTop w:val="0"/>
      <w:marBottom w:val="0"/>
      <w:divBdr>
        <w:top w:val="none" w:sz="0" w:space="0" w:color="auto"/>
        <w:left w:val="none" w:sz="0" w:space="0" w:color="auto"/>
        <w:bottom w:val="none" w:sz="0" w:space="0" w:color="auto"/>
        <w:right w:val="none" w:sz="0" w:space="0" w:color="auto"/>
      </w:divBdr>
    </w:div>
    <w:div w:id="797139352">
      <w:bodyDiv w:val="1"/>
      <w:marLeft w:val="0"/>
      <w:marRight w:val="0"/>
      <w:marTop w:val="0"/>
      <w:marBottom w:val="0"/>
      <w:divBdr>
        <w:top w:val="none" w:sz="0" w:space="0" w:color="auto"/>
        <w:left w:val="none" w:sz="0" w:space="0" w:color="auto"/>
        <w:bottom w:val="none" w:sz="0" w:space="0" w:color="auto"/>
        <w:right w:val="none" w:sz="0" w:space="0" w:color="auto"/>
      </w:divBdr>
    </w:div>
    <w:div w:id="2124765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049A4E-04E5-4EBB-A29B-C99B203BF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3125</Words>
  <Characters>16609</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19695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Sköld</cp:lastModifiedBy>
  <cp:revision>4</cp:revision>
  <cp:lastPrinted>2019-02-25T14:05:00Z</cp:lastPrinted>
  <dcterms:created xsi:type="dcterms:W3CDTF">2020-10-01T15:40:00Z</dcterms:created>
  <dcterms:modified xsi:type="dcterms:W3CDTF">2020-11-16T10:18:00Z</dcterms:modified>
</cp:coreProperties>
</file>